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C485E9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r01</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3"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4" w:author="Iskren Ianev-03" w:date="2021-02-28T13:33:00Z"/>
                <w:noProof/>
                <w:u w:val="single"/>
                <w:lang w:eastAsia="ja-JP"/>
              </w:rPr>
            </w:pPr>
            <w:ins w:id="5" w:author="Iskren Ianev-03" w:date="2021-02-28T13:35:00Z">
              <w:r>
                <w:rPr>
                  <w:noProof/>
                  <w:highlight w:val="yellow"/>
                  <w:u w:val="single"/>
                  <w:lang w:eastAsia="ja-JP"/>
                </w:rPr>
                <w:t>r</w:t>
              </w:r>
            </w:ins>
            <w:ins w:id="6"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7" w:author="Iskren Ianev-03" w:date="2021-02-28T13:35:00Z">
              <w:r w:rsidR="00880342">
                <w:rPr>
                  <w:noProof/>
                  <w:u w:val="single"/>
                  <w:lang w:eastAsia="ja-JP"/>
                </w:rPr>
                <w:t xml:space="preserve">Based on </w:t>
              </w:r>
            </w:ins>
            <w:ins w:id="8" w:author="Iskren Ianev-03" w:date="2021-02-28T13:37:00Z">
              <w:r w:rsidR="00880342">
                <w:rPr>
                  <w:noProof/>
                  <w:u w:val="single"/>
                  <w:lang w:eastAsia="ja-JP"/>
                </w:rPr>
                <w:t xml:space="preserve">the </w:t>
              </w:r>
            </w:ins>
            <w:ins w:id="9" w:author="Iskren Ianev-03" w:date="2021-02-28T13:35:00Z">
              <w:r w:rsidR="00880342">
                <w:rPr>
                  <w:noProof/>
                  <w:u w:val="single"/>
                  <w:lang w:eastAsia="ja-JP"/>
                </w:rPr>
                <w:t xml:space="preserve">feedback from </w:t>
              </w:r>
            </w:ins>
            <w:ins w:id="10" w:author="Iskren Ianev-03" w:date="2021-02-28T13:37:00Z">
              <w:r w:rsidR="00880342">
                <w:rPr>
                  <w:noProof/>
                  <w:u w:val="single"/>
                  <w:lang w:eastAsia="ja-JP"/>
                </w:rPr>
                <w:t xml:space="preserve">the </w:t>
              </w:r>
            </w:ins>
            <w:ins w:id="11" w:author="Iskren Ianev-03" w:date="2021-02-28T13:35:00Z">
              <w:r w:rsidR="00880342">
                <w:rPr>
                  <w:noProof/>
                  <w:u w:val="single"/>
                  <w:lang w:eastAsia="ja-JP"/>
                </w:rPr>
                <w:t>discussions, made the following changes</w:t>
              </w:r>
            </w:ins>
            <w:ins w:id="12"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3" w:author="Iskren Ianev-03" w:date="2021-02-28T13:33:00Z"/>
                <w:noProof/>
                <w:lang w:eastAsia="ja-JP"/>
              </w:rPr>
            </w:pPr>
            <w:ins w:id="14"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5" w:author="Iskren Ianev-03" w:date="2021-02-28T13:33:00Z"/>
                <w:noProof/>
                <w:lang w:eastAsia="ja-JP"/>
              </w:rPr>
            </w:pPr>
            <w:ins w:id="16"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9C775F" w:rsidRDefault="00EA3A89">
            <w:pPr>
              <w:pStyle w:val="CRCoverPage"/>
              <w:numPr>
                <w:ilvl w:val="0"/>
                <w:numId w:val="14"/>
              </w:numPr>
              <w:spacing w:after="0"/>
              <w:rPr>
                <w:ins w:id="17" w:author="Iskren Ianev-03" w:date="2021-02-28T18:28:00Z"/>
                <w:noProof/>
                <w:u w:val="single"/>
                <w:lang w:eastAsia="ja-JP"/>
                <w:rPrChange w:id="18" w:author="Iskren Ianev-03" w:date="2021-02-28T18:28:00Z">
                  <w:rPr>
                    <w:ins w:id="19" w:author="Iskren Ianev-03" w:date="2021-02-28T18:28:00Z"/>
                  </w:rPr>
                </w:rPrChange>
              </w:rPr>
              <w:pPrChange w:id="20" w:author="Iskren Ianev-03" w:date="2021-02-28T13:34:00Z">
                <w:pPr>
                  <w:pStyle w:val="CRCoverPage"/>
                  <w:spacing w:after="0"/>
                  <w:ind w:left="100"/>
                </w:pPr>
              </w:pPrChange>
            </w:pPr>
            <w:ins w:id="21" w:author="Iskren Ianev-03" w:date="2021-02-28T13:33:00Z">
              <w:r>
                <w:t xml:space="preserve">Added the following Editor’s note </w:t>
              </w:r>
            </w:ins>
            <w:ins w:id="22" w:author="Iskren Ianev-03" w:date="2021-02-28T18:28:00Z">
              <w:r w:rsidR="009C775F">
                <w:t>as a potential further signalling optimisation for the availability check procedure call:</w:t>
              </w:r>
            </w:ins>
            <w:ins w:id="23" w:author="Iskren Ianev-03" w:date="2021-02-28T13:33:00Z">
              <w:r>
                <w:t xml:space="preserve"> </w:t>
              </w:r>
            </w:ins>
          </w:p>
          <w:p w14:paraId="2CD52E95" w14:textId="29E3B655" w:rsidR="00B048B9" w:rsidRPr="00924D29" w:rsidRDefault="00EA3A89" w:rsidP="00924D29">
            <w:pPr>
              <w:pStyle w:val="CRCoverPage"/>
              <w:spacing w:after="0"/>
              <w:ind w:left="644"/>
              <w:rPr>
                <w:noProof/>
                <w:lang w:eastAsia="ja-JP"/>
                <w:rPrChange w:id="24" w:author="Iskren Ianev-03" w:date="2021-02-28T18:30:00Z">
                  <w:rPr>
                    <w:noProof/>
                    <w:u w:val="single"/>
                    <w:lang w:eastAsia="ja-JP"/>
                  </w:rPr>
                </w:rPrChange>
              </w:rPr>
              <w:pPrChange w:id="25" w:author="Iskren Ianev-03" w:date="2021-02-28T18:30:00Z">
                <w:pPr>
                  <w:pStyle w:val="CRCoverPage"/>
                  <w:spacing w:after="0"/>
                  <w:ind w:left="100"/>
                </w:pPr>
              </w:pPrChange>
            </w:pPr>
            <w:bookmarkStart w:id="26" w:name="_GoBack"/>
            <w:ins w:id="27" w:author="Iskren Ianev-03" w:date="2021-02-28T13:33:00Z">
              <w:r w:rsidRPr="00924D29">
                <w:rPr>
                  <w:rPrChange w:id="28" w:author="Iskren Ianev-03" w:date="2021-02-28T18:30:00Z">
                    <w:rPr>
                      <w:u w:val="single"/>
                    </w:rPr>
                  </w:rPrChange>
                </w:rPr>
                <w:t>Editor’s note: Whether to trigger a request for availability check only when the number of UEs registered with the network slice has reached a certain threshold</w:t>
              </w:r>
            </w:ins>
            <w:ins w:id="29" w:author="Iskren Ianev-03" w:date="2021-02-28T13:39:00Z">
              <w:r w:rsidR="00DC7E5B" w:rsidRPr="00924D29">
                <w:rPr>
                  <w:rPrChange w:id="30" w:author="Iskren Ianev-03" w:date="2021-02-28T18:30:00Z">
                    <w:rPr>
                      <w:u w:val="single"/>
                    </w:rPr>
                  </w:rPrChange>
                </w:rPr>
                <w:t xml:space="preserve"> </w:t>
              </w:r>
              <w:r w:rsidR="00DC7E5B" w:rsidRPr="00924D29">
                <w:rPr>
                  <w:rPrChange w:id="31" w:author="Iskren Ianev-03" w:date="2021-02-28T18:30:00Z">
                    <w:rPr/>
                  </w:rPrChange>
                </w:rPr>
                <w:t>(e.g. certain perc</w:t>
              </w:r>
            </w:ins>
            <w:ins w:id="32" w:author="Iskren Ianev-03" w:date="2021-02-28T18:27:00Z">
              <w:r w:rsidR="009C775F" w:rsidRPr="00924D29">
                <w:rPr>
                  <w:rPrChange w:id="33" w:author="Iskren Ianev-03" w:date="2021-02-28T18:30:00Z">
                    <w:rPr/>
                  </w:rPrChange>
                </w:rPr>
                <w:t>e</w:t>
              </w:r>
            </w:ins>
            <w:ins w:id="34" w:author="Iskren Ianev-03" w:date="2021-02-28T13:39:00Z">
              <w:r w:rsidR="00DC7E5B" w:rsidRPr="00924D29">
                <w:rPr>
                  <w:rPrChange w:id="35" w:author="Iskren Ianev-03" w:date="2021-02-28T18:30:00Z">
                    <w:rPr/>
                  </w:rPrChange>
                </w:rPr>
                <w:t>ntage of the maximum number)</w:t>
              </w:r>
            </w:ins>
            <w:ins w:id="36" w:author="Iskren Ianev-03" w:date="2021-02-28T13:33:00Z">
              <w:r w:rsidRPr="00924D29">
                <w:rPr>
                  <w:rPrChange w:id="37" w:author="Iskren Ianev-03" w:date="2021-02-28T18:30:00Z">
                    <w:rPr>
                      <w:u w:val="single"/>
                    </w:rPr>
                  </w:rPrChange>
                </w:rPr>
                <w:t xml:space="preserve">. </w:t>
              </w:r>
            </w:ins>
            <w:bookmarkEnd w:id="26"/>
          </w:p>
          <w:p w14:paraId="0841AA22" w14:textId="2FCCBF0C" w:rsidR="00B65F63" w:rsidRPr="004168E9" w:rsidRDefault="00B65F63">
            <w:pPr>
              <w:pStyle w:val="CRCoverPage"/>
              <w:spacing w:after="0"/>
              <w:ind w:left="852"/>
              <w:rPr>
                <w:noProof/>
                <w:lang w:eastAsia="ja-JP"/>
              </w:rPr>
              <w:pPrChange w:id="38" w:author="Iskren Ianev-03" w:date="2021-02-28T13:33:00Z">
                <w:pPr>
                  <w:pStyle w:val="CRCoverPage"/>
                  <w:spacing w:after="0"/>
                </w:pPr>
              </w:pPrChange>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Heading3"/>
        <w:rPr>
          <w:ins w:id="39" w:author="Iskren Ianev-01" w:date="2021-02-14T17:38:00Z"/>
          <w:lang w:eastAsia="ja-JP"/>
        </w:rPr>
      </w:pPr>
      <w:ins w:id="40" w:author="Iskren Ianev-01" w:date="2021-01-25T18:16:00Z">
        <w:r>
          <w:t>4.2</w:t>
        </w:r>
        <w:proofErr w:type="gramStart"/>
        <w:r>
          <w:t>.x</w:t>
        </w:r>
        <w:proofErr w:type="gramEnd"/>
        <w:r w:rsidRPr="00140E21">
          <w:tab/>
        </w:r>
        <w:r>
          <w:rPr>
            <w:lang w:eastAsia="ko-KR"/>
          </w:rPr>
          <w:t>Network Slice Admission Control</w:t>
        </w:r>
        <w:r>
          <w:rPr>
            <w:lang w:eastAsia="ja-JP"/>
          </w:rPr>
          <w:t xml:space="preserve"> Function (NSACF) procedures </w:t>
        </w:r>
      </w:ins>
    </w:p>
    <w:p w14:paraId="6DB8C274" w14:textId="45D44744" w:rsidR="00FF691A" w:rsidRPr="00D50EE3" w:rsidRDefault="00D50EE3" w:rsidP="00FF691A">
      <w:pPr>
        <w:rPr>
          <w:ins w:id="41" w:author="Iskren Ianev-01" w:date="2021-02-14T18:17:00Z"/>
          <w:lang w:eastAsia="ja-JP"/>
        </w:rPr>
      </w:pPr>
      <w:ins w:id="42" w:author="Iskren Ianev-01" w:date="2021-02-14T17:38:00Z">
        <w:r>
          <w:t>The NSACF is configured by the O&amp;M with the maximum number of UEs that is allowed to be served by the network slice that is subject to NSAC.</w:t>
        </w:r>
      </w:ins>
      <w:ins w:id="43" w:author="Iskren Ianev-01" w:date="2021-02-14T17:42:00Z">
        <w:r>
          <w:t xml:space="preserve"> The NSACF </w:t>
        </w:r>
        <w:proofErr w:type="spellStart"/>
        <w:r>
          <w:t>controlls</w:t>
        </w:r>
        <w:proofErr w:type="spellEnd"/>
        <w:r>
          <w:t xml:space="preserve"> the number of the UEs registered per network slice so that the maximum number of UEs per network slice is not exceeded.</w:t>
        </w:r>
      </w:ins>
    </w:p>
    <w:p w14:paraId="0F9189B8" w14:textId="322FD4B7" w:rsidR="00F13989" w:rsidRDefault="00F13989" w:rsidP="00F13989">
      <w:pPr>
        <w:pStyle w:val="Heading4"/>
        <w:rPr>
          <w:ins w:id="44" w:author="Iskren Ianev-01" w:date="2021-01-25T18:16:00Z"/>
        </w:rPr>
      </w:pPr>
      <w:ins w:id="45" w:author="Iskren Ianev-01" w:date="2021-01-25T18:16:00Z">
        <w:r w:rsidRPr="00140E21">
          <w:t>4.2</w:t>
        </w:r>
        <w:proofErr w:type="gramStart"/>
        <w:r w:rsidRPr="00140E21">
          <w:t>.</w:t>
        </w:r>
        <w:r>
          <w:t>x</w:t>
        </w:r>
        <w:r w:rsidRPr="00140E21">
          <w:t>.</w:t>
        </w:r>
      </w:ins>
      <w:ins w:id="46" w:author="Iskren Ianev-01" w:date="2021-02-14T16:57:00Z">
        <w:r w:rsidR="00D06CD0">
          <w:t>1</w:t>
        </w:r>
      </w:ins>
      <w:proofErr w:type="gramEnd"/>
      <w:ins w:id="47" w:author="Iskren Ianev-01" w:date="2021-01-25T18:16:00Z">
        <w:r w:rsidRPr="00140E21">
          <w:tab/>
          <w:t>N</w:t>
        </w:r>
      </w:ins>
      <w:ins w:id="48" w:author="Iskren Ianev-01" w:date="2021-02-08T15:42:00Z">
        <w:r w:rsidR="00C37837">
          <w:t>umber of UEs per network slice availability check</w:t>
        </w:r>
      </w:ins>
      <w:ins w:id="49" w:author="Iskren Ianev-01" w:date="2021-02-14T17:56:00Z">
        <w:r w:rsidR="001325F0">
          <w:t xml:space="preserve"> procedure</w:t>
        </w:r>
      </w:ins>
    </w:p>
    <w:p w14:paraId="3A9AA63E" w14:textId="272EE62D" w:rsidR="00702AE7" w:rsidRDefault="00DC551A" w:rsidP="00F13989">
      <w:pPr>
        <w:rPr>
          <w:ins w:id="50" w:author="Iskren Ianev-01" w:date="2021-02-17T15:00:00Z"/>
        </w:rPr>
      </w:pPr>
      <w:ins w:id="51" w:author="Iskren Ianev-01" w:date="2021-02-14T17:15:00Z">
        <w:r>
          <w:t>The n</w:t>
        </w:r>
        <w:r w:rsidR="00702AE7">
          <w:t xml:space="preserve">umber of UEs per network slice availability check procedure is </w:t>
        </w:r>
      </w:ins>
      <w:ins w:id="52" w:author="Iskren Ianev-01" w:date="2021-02-14T17:55:00Z">
        <w:r w:rsidR="00FD6BBC">
          <w:t xml:space="preserve">triggered by the AMF </w:t>
        </w:r>
      </w:ins>
      <w:ins w:id="53" w:author="Iskren Ianev-01" w:date="2021-02-14T17:47:00Z">
        <w:r w:rsidR="006B06A6">
          <w:t xml:space="preserve">to check whether the maximum number of UEs registered with a network slice </w:t>
        </w:r>
      </w:ins>
      <w:ins w:id="54" w:author="Iskren Ianev-01" w:date="2021-02-14T17:48:00Z">
        <w:r w:rsidR="006B06A6">
          <w:t>subject to NSAC has already been reached.</w:t>
        </w:r>
      </w:ins>
      <w:ins w:id="55" w:author="Iskren Ianev-01" w:date="2021-02-14T17:49:00Z">
        <w:r w:rsidR="006B06A6">
          <w:t xml:space="preserve"> </w:t>
        </w:r>
      </w:ins>
      <w:ins w:id="56" w:author="Iskren Ianev-01" w:date="2021-02-14T17:15:00Z">
        <w:r w:rsidR="00702AE7">
          <w:t xml:space="preserve"> </w:t>
        </w:r>
      </w:ins>
      <w:ins w:id="57" w:author="Iskren Ianev-01" w:date="2021-02-14T17:55:00Z">
        <w:r w:rsidR="00FD6BBC">
          <w:t xml:space="preserve">The </w:t>
        </w:r>
      </w:ins>
      <w:ins w:id="58" w:author="Iskren Ianev-01" w:date="2021-02-14T17:15:00Z">
        <w:r w:rsidR="00702AE7">
          <w:t xml:space="preserve">AMF is configured with the information indicating which network slice is subject to NSAC. </w:t>
        </w:r>
      </w:ins>
    </w:p>
    <w:p w14:paraId="59BE20D5" w14:textId="1DDC060B" w:rsidR="00667492" w:rsidRDefault="007A027B" w:rsidP="00F13989">
      <w:pPr>
        <w:rPr>
          <w:ins w:id="59" w:author="Iskren Ianev-01" w:date="2021-02-17T15:00:00Z"/>
        </w:rPr>
      </w:pPr>
      <w:ins w:id="60" w:author="Iskren Ianev-01" w:date="2021-02-17T15:14:00Z">
        <w:r w:rsidRPr="007A027B">
          <w:rPr>
            <w:noProof/>
            <w:lang w:eastAsia="en-GB"/>
          </w:rPr>
          <mc:AlternateContent>
            <mc:Choice Requires="wpg">
              <w:drawing>
                <wp:anchor distT="0" distB="0" distL="114300" distR="114300" simplePos="0" relativeHeight="251659264" behindDoc="0" locked="0" layoutInCell="1" allowOverlap="1" wp14:anchorId="4A21800E" wp14:editId="1B07EFF7">
                  <wp:simplePos x="0" y="0"/>
                  <wp:positionH relativeFrom="column">
                    <wp:posOffset>187960</wp:posOffset>
                  </wp:positionH>
                  <wp:positionV relativeFrom="page">
                    <wp:posOffset>3835400</wp:posOffset>
                  </wp:positionV>
                  <wp:extent cx="5541645" cy="3503120"/>
                  <wp:effectExtent l="0" t="0" r="20955" b="21590"/>
                  <wp:wrapNone/>
                  <wp:docPr id="33" name="Group 5"/>
                  <wp:cNvGraphicFramePr/>
                  <a:graphic xmlns:a="http://schemas.openxmlformats.org/drawingml/2006/main">
                    <a:graphicData uri="http://schemas.microsoft.com/office/word/2010/wordprocessingGroup">
                      <wpg:wgp>
                        <wpg:cNvGrpSpPr/>
                        <wpg:grpSpPr>
                          <a:xfrm>
                            <a:off x="0" y="0"/>
                            <a:ext cx="5541645" cy="3503120"/>
                            <a:chOff x="0" y="-62560"/>
                            <a:chExt cx="5541743" cy="3503268"/>
                          </a:xfrm>
                        </wpg:grpSpPr>
                        <wps:wsp>
                          <wps:cNvPr id="34" name="Rectangle 34"/>
                          <wps:cNvSpPr>
                            <a:spLocks noChangeArrowheads="1"/>
                          </wps:cNvSpPr>
                          <wps:spPr bwMode="auto">
                            <a:xfrm>
                              <a:off x="4349143" y="-62552"/>
                              <a:ext cx="533060" cy="401016"/>
                            </a:xfrm>
                            <a:prstGeom prst="rect">
                              <a:avLst/>
                            </a:prstGeom>
                            <a:solidFill>
                              <a:schemeClr val="bg1"/>
                            </a:solidFill>
                            <a:ln w="12700" algn="ctr">
                              <a:solidFill>
                                <a:schemeClr val="tx1"/>
                              </a:solidFill>
                              <a:round/>
                              <a:headEnd/>
                              <a:tailEnd/>
                            </a:ln>
                          </wps:spPr>
                          <wps:txbx>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35" name="Straight Connector 35"/>
                          <wps:cNvCnPr>
                            <a:cxnSpLocks noChangeShapeType="1"/>
                            <a:stCxn id="34" idx="2"/>
                          </wps:cNvCnPr>
                          <wps:spPr bwMode="auto">
                            <a:xfrm>
                              <a:off x="4615674" y="338411"/>
                              <a:ext cx="34308" cy="30393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6" name="Rectangle 36"/>
                          <wps:cNvSpPr>
                            <a:spLocks noChangeArrowheads="1"/>
                          </wps:cNvSpPr>
                          <wps:spPr bwMode="auto">
                            <a:xfrm>
                              <a:off x="687042" y="-62560"/>
                              <a:ext cx="433373" cy="381556"/>
                            </a:xfrm>
                            <a:prstGeom prst="rect">
                              <a:avLst/>
                            </a:prstGeom>
                            <a:solidFill>
                              <a:schemeClr val="bg1"/>
                            </a:solidFill>
                            <a:ln w="12700" algn="ctr">
                              <a:solidFill>
                                <a:schemeClr val="tx1"/>
                              </a:solidFill>
                              <a:round/>
                              <a:headEnd/>
                              <a:tailEnd/>
                            </a:ln>
                          </wps:spPr>
                          <wps:txbx>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37" name="Straight Connector 37"/>
                          <wps:cNvCnPr>
                            <a:cxnSpLocks noChangeShapeType="1"/>
                          </wps:cNvCnPr>
                          <wps:spPr bwMode="auto">
                            <a:xfrm>
                              <a:off x="902190" y="318996"/>
                              <a:ext cx="7063" cy="3121712"/>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0" name="Straight Arrow Connector 40"/>
                          <wps:cNvCnPr>
                            <a:cxnSpLocks noChangeShapeType="1"/>
                          </wps:cNvCnPr>
                          <wps:spPr bwMode="auto">
                            <a:xfrm flipV="1">
                              <a:off x="902190" y="1590063"/>
                              <a:ext cx="3743721" cy="46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4" name="TextBox 30"/>
                          <wps:cNvSpPr txBox="1">
                            <a:spLocks noChangeArrowheads="1"/>
                          </wps:cNvSpPr>
                          <wps:spPr bwMode="auto">
                            <a:xfrm>
                              <a:off x="902190" y="1329345"/>
                              <a:ext cx="3668639"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Nnsacf_NumberOfUEsPerSliceAvailabilityCheck_Request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45" name="Straight Arrow Connector 45"/>
                          <wps:cNvCnPr>
                            <a:cxnSpLocks noChangeShapeType="1"/>
                          </wps:cNvCnPr>
                          <wps:spPr bwMode="auto">
                            <a:xfrm flipH="1">
                              <a:off x="894024" y="2702317"/>
                              <a:ext cx="3755957"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8" name="TextBox 30"/>
                          <wps:cNvSpPr txBox="1">
                            <a:spLocks noChangeArrowheads="1"/>
                          </wps:cNvSpPr>
                          <wps:spPr bwMode="auto">
                            <a:xfrm>
                              <a:off x="923573" y="2437132"/>
                              <a:ext cx="3778674"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Nnsacf_NumberOfUEsPerSliceAvailabilityCheck_Response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49" name="Rectangle 49"/>
                          <wps:cNvSpPr/>
                          <wps:spPr bwMode="auto">
                            <a:xfrm>
                              <a:off x="3723043" y="1833770"/>
                              <a:ext cx="1818700" cy="538964"/>
                            </a:xfrm>
                            <a:prstGeom prst="rect">
                              <a:avLst/>
                            </a:prstGeom>
                            <a:solidFill>
                              <a:schemeClr val="bg1"/>
                            </a:solidFill>
                            <a:ln w="9525">
                              <a:solidFill>
                                <a:schemeClr val="tx1"/>
                              </a:solidFill>
                            </a:ln>
                            <a:effectLst/>
                            <a:extLst/>
                          </wps:spPr>
                          <wps:txb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bwMode="auto">
                            <a:xfrm>
                              <a:off x="0" y="564596"/>
                              <a:ext cx="1818700" cy="660810"/>
                            </a:xfrm>
                            <a:prstGeom prst="rect">
                              <a:avLst/>
                            </a:prstGeom>
                            <a:solidFill>
                              <a:schemeClr val="bg1"/>
                            </a:solidFill>
                            <a:ln w="9525">
                              <a:solidFill>
                                <a:schemeClr val="tx1"/>
                              </a:solidFill>
                            </a:ln>
                            <a:effectLst/>
                            <a:extLst/>
                          </wps:spPr>
                          <wps:txb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bwMode="auto">
                            <a:xfrm>
                              <a:off x="7063" y="2906273"/>
                              <a:ext cx="1818700" cy="453322"/>
                            </a:xfrm>
                            <a:prstGeom prst="rect">
                              <a:avLst/>
                            </a:prstGeom>
                            <a:solidFill>
                              <a:schemeClr val="bg1"/>
                            </a:solidFill>
                            <a:ln w="9525">
                              <a:solidFill>
                                <a:schemeClr val="tx1"/>
                              </a:solidFill>
                            </a:ln>
                            <a:effectLst/>
                            <a:extLst/>
                          </wps:spPr>
                          <wps:txb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A21800E" id="Group 5" o:spid="_x0000_s1026" style="position:absolute;margin-left:14.8pt;margin-top:302pt;width:436.35pt;height:275.85pt;z-index:251659264;mso-position-vertical-relative:page;mso-height-relative:margin" coordorigin=",-625" coordsize="55417,35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">
                  <v:rect id="Rectangle 34" o:spid="_x0000_s1027" style="position:absolute;left:43491;top:-625;width:5331;height:400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qVNcQA&#10;AADbAAAADwAAAGRycy9kb3ducmV2LnhtbESPQYvCMBSE78L+h/AEb5qqi5RqFFkQFBbWVdEen82z&#10;LTYvpclq/fdGWPA4zMw3zGzRmkrcqHGlZQXDQQSCOLO65FzBYb/qxyCcR9ZYWSYFD3KwmH90Zpho&#10;e+dfuu18LgKEXYIKCu/rREqXFWTQDWxNHLyLbQz6IJtc6gbvAW4qOYqiiTRYclgosKavgrLr7s8o&#10;2B7P6fLyva6vP+nGxe3mVE3Sk1K9brucgvDU+nf4v73WCsaf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lTXEAAAA2wAAAA8AAAAAAAAAAAAAAAAAmAIAAGRycy9k&#10;b3ducmV2LnhtbFBLBQYAAAAABAAEAPUAAACJAwAAAAA=&#10;" fillcolor="white [3212]" strokecolor="black [3213]" strokeweight="1pt">
                    <v:stroke joinstyle="round"/>
                    <v:textbox inset="2.5mm,3.5mm,2.5mm,3.5mm">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35" o:spid="_x0000_s1028" style="position:absolute;visibility:visible;mso-wrap-style:square" from="46156,3384" to="46499,33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7hMYAAADbAAAADwAAAGRycy9kb3ducmV2LnhtbESPQWvCQBSE7wX/w/KEXkrdmBCr0VXE&#10;UvAi0tSDvT2yr0kw+zZkt0n677tCocdhZr5hNrvRNKKnztWWFcxnEQjiwuqaSwWXj7fnJQjnkTU2&#10;lknBDznYbScPG8y0Hfid+tyXIkDYZaig8r7NpHRFRQbdzLbEwfuynUEfZFdK3eEQ4KaRcRQtpMGa&#10;w0KFLR0qKm75t1HwelkM+apMX57myWlc8Tm+fp6MUo/Tcb8G4Wn0/+G/9lErSFK4fwk/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b+4TGAAAA2wAAAA8AAAAAAAAA&#10;AAAAAAAAoQIAAGRycy9kb3ducmV2LnhtbFBLBQYAAAAABAAEAPkAAACUAwAAAAA=&#10;" strokecolor="black [3213]" strokeweight="1pt"/>
                  <v:rect id="Rectangle 36" o:spid="_x0000_s1029" style="position:absolute;left:6870;top:-625;width:4334;height:381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2cUA&#10;AADbAAAADwAAAGRycy9kb3ducmV2LnhtbESP3WrCQBSE7wt9h+UUemc2thA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K7ZxQAAANsAAAAPAAAAAAAAAAAAAAAAAJgCAABkcnMv&#10;ZG93bnJldi54bWxQSwUGAAAAAAQABAD1AAAAigMAAAAA&#10;" fillcolor="white [3212]" strokecolor="black [3213]" strokeweight="1pt">
                    <v:stroke joinstyle="round"/>
                    <v:textbox inset="2.5mm,3.5mm,2.5mm,3.5mm">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37" o:spid="_x0000_s1030" style="position:absolute;visibility:visible;mso-wrap-style:square" from="9021,3189" to="9092,3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AaMUAAADbAAAADwAAAGRycy9kb3ducmV2LnhtbESPT4vCMBTE78J+h/AEL4umKv6rRllc&#10;hL2IWD3o7dE822LzUpqsrd9+Iyx4HGbmN8xq05pSPKh2hWUFw0EEgji1uuBMwfm0689BOI+ssbRM&#10;Cp7kYLP+6Kww1rbhIz0Sn4kAYRejgtz7KpbSpTkZdANbEQfvZmuDPsg6k7rGJsBNKUdRNJUGCw4L&#10;OVa0zSm9J79Gwfd52iSLbDL7HI737YIPo8t1b5TqdduvJQhPrX+H/9s/WsF4Bq8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XAaM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40" o:spid="_x0000_s1031" type="#_x0000_t32" style="position:absolute;left:9021;top:15900;width:37438;height: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qX7cAAAADbAAAADwAAAGRycy9kb3ducmV2LnhtbERPy4rCMBTdD/gP4QruxlQdRKqpiFBw&#10;BAdfC5eX5rYpNjelyWj9e7MYmOXhvFfr3jbiQZ2vHSuYjBMQxIXTNVcKrpf8cwHCB2SNjWNS8CIP&#10;62zwscJUuyef6HEOlYgh7FNUYEJoUyl9YciiH7uWOHKl6yyGCLtK6g6fMdw2cpokc2mx5thgsKWt&#10;oeJ+/rUKwo+5HW/FvNx/b3XOh9lxmicbpUbDfrMEEagP/+I/904r+Irr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ql+3AAAAA2wAAAA8AAAAAAAAAAAAAAAAA&#10;oQIAAGRycy9kb3ducmV2LnhtbFBLBQYAAAAABAAEAPkAAACO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021;top:13293;width:366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Nnsacf_NumberOfUEsPerSliceAvailabilityCheck_Request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45" o:spid="_x0000_s1033" type="#_x0000_t32" style="position:absolute;left:8940;top:27023;width:375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00dcMAAADbAAAADwAAAGRycy9kb3ducmV2LnhtbESPQYvCMBSE7wv+h/AEb2uq7opUo4hQ&#10;0AUXVz14fDTPpti8lCZq/fdGEPY4zMw3zGzR2krcqPGlYwWDfgKCOHe65ELB8ZB9TkD4gKyxckwK&#10;HuRhMe98zDDV7s5/dNuHQkQI+xQVmBDqVEqfG7Lo+64mjt7ZNRZDlE0hdYP3CLeVHCbJWFosOS4Y&#10;rGllKL/sr1ZB+DWn3Skfn382K53xdrQbZslSqV63XU5BBGrDf/jdXmsFX9/w+h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NHXDAAAA2wAAAA8AAAAAAAAAAAAA&#10;AAAAoQIAAGRycy9kb3ducmV2LnhtbFBLBQYAAAAABAAEAPkAAACRAwAAAAA=&#10;" strokecolor="black [3213]" strokeweight="1pt">
                    <v:stroke endarrow="block"/>
                  </v:shape>
                  <v:shape id="TextBox 30" o:spid="_x0000_s1034" type="#_x0000_t202" style="position:absolute;left:9235;top:24371;width:377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Nnsacf_NumberOfUEsPerSliceAvailabilityCheck_Response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9" o:spid="_x0000_s1035" style="position:absolute;left:37230;top:18337;width:18187;height:5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v:textbox>
                  </v:rect>
                  <v:rect id="Rectangle 50" o:spid="_x0000_s1036" style="position:absolute;top:5645;width:18187;height:66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wPMIA&#10;AADbAAAADwAAAGRycy9kb3ducmV2LnhtbERPz2vCMBS+D/Y/hCfsMtZ0G2ulGkUEWcGT3Q47Pptn&#10;W21eapJp99+bw8Djx/d7vhxNLy7kfGdZwWuSgiCure64UfD9tXmZgvABWWNvmRT8kYfl4vFhjoW2&#10;V97RpQqNiCHsC1TQhjAUUvq6JYM+sQNx5A7WGQwRukZqh9cYbnr5lqaZNNhxbGhxoHVL9an6NQqe&#10;rcndLjvuN8fP1fnHhu17OeRKPU3G1QxEoDHcxf/uUiv4iOv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HA8wgAAANsAAAAPAAAAAAAAAAAAAAAAAJgCAABkcnMvZG93&#10;bnJldi54bWxQSwUGAAAAAAQABAD1AAAAhwMAAAAA&#10;" fillcolor="white [3212]" strokecolor="black [3213]">
                    <v:textbo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v:textbox>
                  </v:rect>
                  <v:rect id="Rectangle 51" o:spid="_x0000_s1037" style="position:absolute;left:70;top:29062;width:18187;height:4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Vp8QA&#10;AADbAAAADwAAAGRycy9kb3ducmV2LnhtbESPT4vCMBTE7wv7HcITvCyaqviHahQRRGFPunvw+Gye&#10;bbV56SZR67c3C4LHYWZ+w8wWjanEjZwvLSvodRMQxJnVJecKfn/WnQkIH5A1VpZJwYM8LOafHzNM&#10;tb3zjm77kIsIYZ+igiKEOpXSZwUZ9F1bE0fvZJ3BEKXLpXZ4j3BTyX6SjKTBkuNCgTWtCsou+6tR&#10;8GXN2O1G5+P6vFn+HWz4HmzrsVLtVrOcggjUhHf41d5qBcMe/H+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s1afEAAAA2wAAAA8AAAAAAAAAAAAAAAAAmAIAAGRycy9k&#10;b3ducmV2LnhtbFBLBQYAAAAABAAEAPUAAACJAwAAAAA=&#10;" fillcolor="white [3212]" strokecolor="black [3213]">
                    <v:textbo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v:textbox>
                  </v:rect>
                  <w10:wrap anchory="page"/>
                </v:group>
              </w:pict>
            </mc:Fallback>
          </mc:AlternateContent>
        </w:r>
      </w:ins>
    </w:p>
    <w:p w14:paraId="6DFE6D4F" w14:textId="02EECA85" w:rsidR="00667492" w:rsidRDefault="00667492" w:rsidP="00F13989">
      <w:pPr>
        <w:rPr>
          <w:ins w:id="61" w:author="Iskren Ianev-01" w:date="2021-02-17T15:00:00Z"/>
        </w:rPr>
      </w:pPr>
    </w:p>
    <w:p w14:paraId="54B4590C" w14:textId="2CB7052A" w:rsidR="00667492" w:rsidRDefault="00667492" w:rsidP="00F13989">
      <w:pPr>
        <w:rPr>
          <w:ins w:id="62" w:author="Iskren Ianev-01" w:date="2021-02-17T15:00:00Z"/>
        </w:rPr>
      </w:pPr>
    </w:p>
    <w:p w14:paraId="25C90A30" w14:textId="7D1D3ED7" w:rsidR="00667492" w:rsidRDefault="00667492" w:rsidP="00F13989">
      <w:pPr>
        <w:rPr>
          <w:ins w:id="63" w:author="Iskren Ianev-01" w:date="2021-02-17T15:00:00Z"/>
        </w:rPr>
      </w:pPr>
    </w:p>
    <w:p w14:paraId="2C988B56" w14:textId="6937FA2F" w:rsidR="00667492" w:rsidRDefault="00667492" w:rsidP="00F13989">
      <w:pPr>
        <w:rPr>
          <w:ins w:id="64" w:author="Iskren Ianev-01" w:date="2021-02-17T15:00:00Z"/>
        </w:rPr>
      </w:pPr>
    </w:p>
    <w:p w14:paraId="7326290C" w14:textId="77777777" w:rsidR="00667492" w:rsidRDefault="00667492" w:rsidP="00F13989">
      <w:pPr>
        <w:rPr>
          <w:ins w:id="65" w:author="Iskren Ianev-01" w:date="2021-02-17T15:00:00Z"/>
        </w:rPr>
      </w:pPr>
    </w:p>
    <w:p w14:paraId="1A01A427" w14:textId="77777777" w:rsidR="00667492" w:rsidRDefault="00667492" w:rsidP="00F13989">
      <w:pPr>
        <w:rPr>
          <w:ins w:id="66" w:author="Iskren Ianev-01" w:date="2021-02-17T15:00:00Z"/>
        </w:rPr>
      </w:pPr>
    </w:p>
    <w:p w14:paraId="4C032A22" w14:textId="77777777" w:rsidR="00667492" w:rsidRDefault="00667492" w:rsidP="00F13989">
      <w:pPr>
        <w:rPr>
          <w:ins w:id="67" w:author="Iskren Ianev-01" w:date="2021-02-17T15:00:00Z"/>
        </w:rPr>
      </w:pPr>
    </w:p>
    <w:p w14:paraId="30743C82" w14:textId="77777777" w:rsidR="00667492" w:rsidRDefault="00667492" w:rsidP="00F13989">
      <w:pPr>
        <w:rPr>
          <w:ins w:id="68" w:author="Iskren Ianev-01" w:date="2021-02-17T15:00:00Z"/>
        </w:rPr>
      </w:pPr>
    </w:p>
    <w:p w14:paraId="76421F1D" w14:textId="77777777" w:rsidR="00667492" w:rsidRDefault="00667492" w:rsidP="00F13989">
      <w:pPr>
        <w:rPr>
          <w:ins w:id="69" w:author="Iskren Ianev-01" w:date="2021-02-17T15:00:00Z"/>
        </w:rPr>
      </w:pPr>
    </w:p>
    <w:p w14:paraId="61B09E35" w14:textId="77777777" w:rsidR="00667492" w:rsidRDefault="00667492" w:rsidP="00F13989">
      <w:pPr>
        <w:rPr>
          <w:ins w:id="70" w:author="Iskren Ianev-01" w:date="2021-02-17T15:00:00Z"/>
        </w:rPr>
      </w:pPr>
    </w:p>
    <w:p w14:paraId="4FB24F10" w14:textId="77777777" w:rsidR="00667492" w:rsidRDefault="00667492" w:rsidP="00F13989">
      <w:pPr>
        <w:rPr>
          <w:ins w:id="71" w:author="Iskren Ianev-01" w:date="2021-02-17T15:00:00Z"/>
        </w:rPr>
      </w:pPr>
    </w:p>
    <w:p w14:paraId="069003AA" w14:textId="77777777" w:rsidR="00667492" w:rsidRDefault="00667492" w:rsidP="00F13989">
      <w:pPr>
        <w:rPr>
          <w:ins w:id="72" w:author="Iskren Ianev-01" w:date="2021-02-18T13:43:00Z"/>
        </w:rPr>
      </w:pPr>
    </w:p>
    <w:p w14:paraId="2CB4ECB4" w14:textId="77777777" w:rsidR="00021C7A" w:rsidRDefault="00021C7A" w:rsidP="00F13989">
      <w:pPr>
        <w:rPr>
          <w:ins w:id="73" w:author="Iskren Ianev-01" w:date="2021-02-17T15:00:00Z"/>
        </w:rPr>
      </w:pPr>
    </w:p>
    <w:p w14:paraId="5DE944FB" w14:textId="77777777" w:rsidR="00667492" w:rsidRDefault="00667492" w:rsidP="00F13989">
      <w:pPr>
        <w:rPr>
          <w:ins w:id="74" w:author="Iskren Ianev-01" w:date="2021-02-17T15:00:00Z"/>
        </w:rPr>
      </w:pPr>
    </w:p>
    <w:p w14:paraId="572ED74B" w14:textId="62FC01F4" w:rsidR="00F13989" w:rsidRPr="00140E21" w:rsidRDefault="00F13989" w:rsidP="00F13989">
      <w:pPr>
        <w:pStyle w:val="TF"/>
        <w:ind w:left="852"/>
        <w:jc w:val="left"/>
        <w:rPr>
          <w:ins w:id="75" w:author="Iskren Ianev-01" w:date="2021-01-25T18:16:00Z"/>
        </w:rPr>
      </w:pPr>
      <w:ins w:id="76" w:author="Iskren Ianev-01" w:date="2021-01-25T18:16:00Z">
        <w:r>
          <w:t>Figure 4.2.x</w:t>
        </w:r>
        <w:r w:rsidRPr="00140E21">
          <w:t>.</w:t>
        </w:r>
      </w:ins>
      <w:ins w:id="77" w:author="Iskren Ianev-01" w:date="2021-02-14T16:57:00Z">
        <w:r w:rsidR="00D06CD0">
          <w:t>1</w:t>
        </w:r>
      </w:ins>
      <w:ins w:id="78" w:author="Iskren Ianev-01" w:date="2021-01-25T18:16:00Z">
        <w:r w:rsidRPr="00140E21">
          <w:t>-1: N</w:t>
        </w:r>
      </w:ins>
      <w:ins w:id="79" w:author="Iskren Ianev-01" w:date="2021-02-08T15:56:00Z">
        <w:r w:rsidR="00B74EEE">
          <w:t xml:space="preserve">umber of </w:t>
        </w:r>
      </w:ins>
      <w:ins w:id="80" w:author="Iskren Ianev-01" w:date="2021-02-08T15:57:00Z">
        <w:r w:rsidR="00B74EEE">
          <w:t>UE</w:t>
        </w:r>
      </w:ins>
      <w:ins w:id="81" w:author="Iskren Ianev-01" w:date="2021-02-08T15:58:00Z">
        <w:r w:rsidR="00B74EEE">
          <w:t>s</w:t>
        </w:r>
      </w:ins>
      <w:ins w:id="82" w:author="Iskren Ianev-01" w:date="2021-02-08T15:57:00Z">
        <w:r w:rsidR="00B74EEE">
          <w:t xml:space="preserve"> per network slice availability check </w:t>
        </w:r>
      </w:ins>
      <w:ins w:id="83" w:author="Iskren Ianev-01" w:date="2021-02-14T17:18:00Z">
        <w:r w:rsidR="0094546A">
          <w:t>procedure</w:t>
        </w:r>
      </w:ins>
    </w:p>
    <w:p w14:paraId="70F980A8" w14:textId="4B2F9AA4" w:rsidR="00FC629D" w:rsidRDefault="00FC629D" w:rsidP="00FC629D">
      <w:pPr>
        <w:pStyle w:val="B1"/>
        <w:numPr>
          <w:ilvl w:val="0"/>
          <w:numId w:val="5"/>
        </w:numPr>
        <w:rPr>
          <w:ins w:id="84" w:author="Iskren Ianev-03" w:date="2021-02-28T13:14:00Z"/>
        </w:rPr>
      </w:pPr>
      <w:ins w:id="85" w:author="Iskren Ianev-01" w:date="2021-02-14T17:32:00Z">
        <w:r>
          <w:t xml:space="preserve">During the UE registration procedure as per clause 4.2.2.2.2, </w:t>
        </w:r>
      </w:ins>
      <w:ins w:id="86" w:author="Iskren Ianev-03" w:date="2021-02-28T12:43:00Z">
        <w:r w:rsidR="00D725E7">
          <w:t>at th</w:t>
        </w:r>
      </w:ins>
      <w:ins w:id="87" w:author="Iskren Ianev-03" w:date="2021-02-28T12:44:00Z">
        <w:r w:rsidR="00D725E7">
          <w:t>e</w:t>
        </w:r>
      </w:ins>
      <w:ins w:id="88" w:author="Iskren Ianev-03" w:date="2021-02-28T12:43:00Z">
        <w:r w:rsidR="00D725E7">
          <w:t xml:space="preserve"> </w:t>
        </w:r>
      </w:ins>
      <w:ins w:id="89" w:author="Iskren Ianev-03" w:date="2021-02-28T12:44:00Z">
        <w:r w:rsidR="00D725E7">
          <w:t>e</w:t>
        </w:r>
      </w:ins>
      <w:ins w:id="90" w:author="Iskren Ianev-03" w:date="2021-02-28T12:43:00Z">
        <w:r w:rsidR="00D725E7">
          <w:t>nd of th</w:t>
        </w:r>
      </w:ins>
      <w:ins w:id="91" w:author="Iskren Ianev-03" w:date="2021-02-28T12:44:00Z">
        <w:r w:rsidR="00D725E7">
          <w:t>e</w:t>
        </w:r>
      </w:ins>
      <w:ins w:id="92" w:author="Iskren Ianev-03" w:date="2021-02-28T12:43:00Z">
        <w:r w:rsidR="00D725E7">
          <w:t xml:space="preserve"> registration procedure</w:t>
        </w:r>
      </w:ins>
      <w:ins w:id="93" w:author="Iskren Ianev-01" w:date="2021-02-14T17:32:00Z">
        <w:del w:id="94" w:author="Iskren Ianev-03" w:date="2021-02-28T12:44:00Z">
          <w:r w:rsidDel="00D725E7">
            <w:delText>after the UE was successfully authenticated and authorised</w:delText>
          </w:r>
        </w:del>
        <w:r>
          <w:t xml:space="preserve">, </w:t>
        </w:r>
        <w:del w:id="95" w:author="Iskren Ianev-03" w:date="2021-02-28T12:44:00Z">
          <w:r w:rsidRPr="00FC629D" w:rsidDel="00D725E7">
            <w:delText>after</w:delText>
          </w:r>
        </w:del>
      </w:ins>
      <w:ins w:id="96" w:author="Iskren Ianev-03" w:date="2021-02-28T12:44:00Z">
        <w:r w:rsidR="00D725E7">
          <w:t>before</w:t>
        </w:r>
      </w:ins>
      <w:ins w:id="97" w:author="Iskren Ianev-03" w:date="2021-02-28T12:45:00Z">
        <w:r w:rsidR="00D725E7">
          <w:t xml:space="preserve"> the Registration </w:t>
        </w:r>
      </w:ins>
      <w:ins w:id="98" w:author="Iskren Ianev-03" w:date="2021-02-28T12:46:00Z">
        <w:r w:rsidR="00D725E7">
          <w:t>Accept</w:t>
        </w:r>
      </w:ins>
      <w:ins w:id="99" w:author="Iskren Ianev-01" w:date="2021-02-14T17:32:00Z">
        <w:r w:rsidRPr="00FC629D">
          <w:t xml:space="preserve"> </w:t>
        </w:r>
      </w:ins>
      <w:ins w:id="100" w:author="Iskren Ianev-03" w:date="2021-02-28T13:40:00Z">
        <w:r w:rsidR="002D15BD">
          <w:t xml:space="preserve">in </w:t>
        </w:r>
      </w:ins>
      <w:ins w:id="101" w:author="Iskren Ianev-01" w:date="2021-02-14T17:32:00Z">
        <w:r w:rsidRPr="00FC629D">
          <w:t xml:space="preserve">step </w:t>
        </w:r>
      </w:ins>
      <w:ins w:id="102" w:author="Iskren Ianev-03" w:date="2021-02-28T12:45:00Z">
        <w:r w:rsidR="00D725E7">
          <w:t>21</w:t>
        </w:r>
      </w:ins>
      <w:ins w:id="103" w:author="Iskren Ianev-01" w:date="2021-02-14T17:32:00Z">
        <w:del w:id="104" w:author="Iskren Ianev-03" w:date="2021-02-28T12:45:00Z">
          <w:r w:rsidRPr="00FC629D" w:rsidDel="00D725E7">
            <w:delText>12</w:delText>
          </w:r>
        </w:del>
        <w:r>
          <w:t xml:space="preserve"> the AMF triggers a request to the NSACF to perform NSAC for each network slice </w:t>
        </w:r>
      </w:ins>
      <w:ins w:id="105" w:author="Iskren Ianev-01" w:date="2021-02-18T15:31:00Z">
        <w:r w:rsidR="00256B82">
          <w:t xml:space="preserve">the UE is not registered yet but for which </w:t>
        </w:r>
      </w:ins>
      <w:ins w:id="106" w:author="Iskren Ianev-01" w:date="2021-02-18T15:32:00Z">
        <w:r w:rsidR="00256B82">
          <w:t>the UE</w:t>
        </w:r>
      </w:ins>
      <w:ins w:id="107" w:author="Iskren Ianev-01" w:date="2021-02-18T15:31:00Z">
        <w:r w:rsidR="00256B82">
          <w:t xml:space="preserve"> requires registration </w:t>
        </w:r>
      </w:ins>
      <w:ins w:id="108" w:author="Iskren Ianev-01" w:date="2021-02-14T17:32:00Z">
        <w:r>
          <w:t>and which is subject to NSAC.</w:t>
        </w:r>
      </w:ins>
    </w:p>
    <w:p w14:paraId="290E721F" w14:textId="07CEAFE6" w:rsidR="00144E7E" w:rsidRDefault="00144E7E">
      <w:pPr>
        <w:pStyle w:val="B1"/>
        <w:ind w:left="852"/>
        <w:rPr>
          <w:ins w:id="109" w:author="Iskren Ianev-01" w:date="2021-02-16T17:49:00Z"/>
        </w:rPr>
        <w:pPrChange w:id="110" w:author="Iskren Ianev-03" w:date="2021-02-28T13:18:00Z">
          <w:pPr>
            <w:pStyle w:val="B1"/>
            <w:numPr>
              <w:numId w:val="5"/>
            </w:numPr>
            <w:ind w:left="644" w:hanging="360"/>
          </w:pPr>
        </w:pPrChange>
      </w:pPr>
      <w:ins w:id="111" w:author="Iskren Ianev-03" w:date="2021-02-28T13:14:00Z">
        <w:r>
          <w:t>Ed</w:t>
        </w:r>
      </w:ins>
      <w:ins w:id="112" w:author="Iskren Ianev-03" w:date="2021-02-28T13:24:00Z">
        <w:r w:rsidR="00B65F63">
          <w:t>i</w:t>
        </w:r>
      </w:ins>
      <w:ins w:id="113" w:author="Iskren Ianev-03" w:date="2021-02-28T13:14:00Z">
        <w:r>
          <w:t xml:space="preserve">tor’s note: </w:t>
        </w:r>
      </w:ins>
      <w:ins w:id="114" w:author="Iskren Ianev-03" w:date="2021-02-28T13:20:00Z">
        <w:r>
          <w:t xml:space="preserve">Whether </w:t>
        </w:r>
      </w:ins>
      <w:ins w:id="115" w:author="Iskren Ianev-03" w:date="2021-02-28T13:16:00Z">
        <w:r>
          <w:t xml:space="preserve">to </w:t>
        </w:r>
      </w:ins>
      <w:ins w:id="116" w:author="Iskren Ianev-03" w:date="2021-02-28T13:18:00Z">
        <w:r>
          <w:t>trigger a re</w:t>
        </w:r>
      </w:ins>
      <w:ins w:id="117" w:author="Iskren Ianev-03" w:date="2021-02-28T13:16:00Z">
        <w:r>
          <w:t xml:space="preserve">quest for availability check only when the </w:t>
        </w:r>
      </w:ins>
      <w:ins w:id="118" w:author="Iskren Ianev-03" w:date="2021-02-28T13:17:00Z">
        <w:r>
          <w:t>number of UEs register</w:t>
        </w:r>
      </w:ins>
      <w:ins w:id="119" w:author="Iskren Ianev-03" w:date="2021-02-28T13:19:00Z">
        <w:r>
          <w:t>e</w:t>
        </w:r>
      </w:ins>
      <w:ins w:id="120" w:author="Iskren Ianev-03" w:date="2021-02-28T13:17:00Z">
        <w:r>
          <w:t xml:space="preserve">d with the network slice has reached a certain </w:t>
        </w:r>
      </w:ins>
      <w:ins w:id="121" w:author="Iskren Ianev-03" w:date="2021-02-28T13:18:00Z">
        <w:r>
          <w:t>threshold</w:t>
        </w:r>
      </w:ins>
      <w:ins w:id="122" w:author="Iskren Ianev-03" w:date="2021-02-28T13:38:00Z">
        <w:r w:rsidR="00111B8A">
          <w:t xml:space="preserve"> (e.g. certain </w:t>
        </w:r>
        <w:proofErr w:type="spellStart"/>
        <w:r w:rsidR="00111B8A">
          <w:t>percntage</w:t>
        </w:r>
        <w:proofErr w:type="spellEnd"/>
        <w:r w:rsidR="00111B8A">
          <w:t xml:space="preserve"> of the maximum number</w:t>
        </w:r>
      </w:ins>
      <w:ins w:id="123" w:author="Iskren Ianev-03" w:date="2021-02-28T13:39:00Z">
        <w:r w:rsidR="00111B8A">
          <w:t>)</w:t>
        </w:r>
      </w:ins>
      <w:ins w:id="124" w:author="Iskren Ianev-03" w:date="2021-02-28T18:10:00Z">
        <w:r w:rsidR="004A26B1">
          <w:t xml:space="preserve"> </w:t>
        </w:r>
      </w:ins>
      <w:ins w:id="125" w:author="Iskren Ianev-03" w:date="2021-02-28T18:09:00Z">
        <w:r w:rsidR="00F9492F">
          <w:t>is TBD</w:t>
        </w:r>
      </w:ins>
      <w:ins w:id="126" w:author="Iskren Ianev-03" w:date="2021-02-28T13:18:00Z">
        <w:r>
          <w:t>.</w:t>
        </w:r>
      </w:ins>
    </w:p>
    <w:p w14:paraId="2EC9AEF5" w14:textId="77777777" w:rsidR="00FC629D" w:rsidRPr="00BD0B8A" w:rsidRDefault="00FC629D" w:rsidP="00FC629D">
      <w:pPr>
        <w:pStyle w:val="B1"/>
        <w:numPr>
          <w:ilvl w:val="0"/>
          <w:numId w:val="5"/>
        </w:numPr>
        <w:rPr>
          <w:ins w:id="127" w:author="Iskren Ianev-01" w:date="2021-02-16T17:45:00Z"/>
        </w:rPr>
      </w:pPr>
      <w:ins w:id="128" w:author="Iskren Ianev-01" w:date="2021-02-14T17:32:00Z">
        <w:r>
          <w:rPr>
            <w:rFonts w:eastAsia="MS PGothic"/>
            <w:bCs/>
          </w:rPr>
          <w:t xml:space="preserve">The AMF sends </w:t>
        </w:r>
        <w:proofErr w:type="spellStart"/>
        <w:r>
          <w:rPr>
            <w:rFonts w:eastAsia="MS PGothic"/>
            <w:bCs/>
          </w:rPr>
          <w:t>Nnsacf_NumberOfUEsPerSliceAvailabilityCheck_Request</w:t>
        </w:r>
        <w:proofErr w:type="spellEnd"/>
        <w:r>
          <w:rPr>
            <w:rFonts w:eastAsia="MS PGothic"/>
            <w:bCs/>
          </w:rPr>
          <w:t xml:space="preserve"> message to the NSACF. </w:t>
        </w:r>
        <w:r w:rsidRPr="00687744">
          <w:rPr>
            <w:rFonts w:eastAsia="MS PGothic"/>
            <w:bCs/>
          </w:rPr>
          <w:t>The AMF i</w:t>
        </w:r>
        <w:r>
          <w:rPr>
            <w:rFonts w:eastAsia="MS PGothic"/>
            <w:bCs/>
          </w:rPr>
          <w:t xml:space="preserve">ncludes in the message the UE ID and the </w:t>
        </w:r>
        <w:r w:rsidRPr="00687744">
          <w:rPr>
            <w:rFonts w:eastAsia="MS PGothic"/>
            <w:bCs/>
          </w:rPr>
          <w:t>S-NSSAI</w:t>
        </w:r>
        <w:r>
          <w:rPr>
            <w:rFonts w:eastAsia="MS PGothic"/>
            <w:bCs/>
          </w:rPr>
          <w:t>(s) which are subject to NSAC</w:t>
        </w:r>
        <w:r w:rsidRPr="00687744">
          <w:rPr>
            <w:rFonts w:eastAsia="MS PGothic"/>
            <w:bCs/>
          </w:rPr>
          <w:t>.</w:t>
        </w:r>
      </w:ins>
    </w:p>
    <w:p w14:paraId="0A49C5A6" w14:textId="41FDF37F" w:rsidR="00FC629D" w:rsidRDefault="00FC629D" w:rsidP="00FC629D">
      <w:pPr>
        <w:pStyle w:val="B1"/>
        <w:numPr>
          <w:ilvl w:val="0"/>
          <w:numId w:val="5"/>
        </w:numPr>
        <w:rPr>
          <w:ins w:id="129" w:author="Iskren Ianev-01" w:date="2021-02-14T17:32:00Z"/>
        </w:rPr>
      </w:pPr>
      <w:ins w:id="130" w:author="Iskren Ianev-01" w:date="2021-02-14T17:32:00Z">
        <w:r>
          <w:t xml:space="preserve">The NSACF </w:t>
        </w:r>
        <w:r w:rsidRPr="004646BC">
          <w:t xml:space="preserve">checks </w:t>
        </w:r>
        <w:r>
          <w:t xml:space="preserve">for each S-NSSAI </w:t>
        </w:r>
        <w:r w:rsidRPr="004646BC">
          <w:t xml:space="preserve">whether the </w:t>
        </w:r>
        <w:r>
          <w:t xml:space="preserve">number of UEs registered with that network slice has already reached </w:t>
        </w:r>
        <w:r w:rsidRPr="004646BC">
          <w:t xml:space="preserve">the </w:t>
        </w:r>
        <w:r>
          <w:t>maximum</w:t>
        </w:r>
        <w:r w:rsidRPr="004646BC">
          <w:t xml:space="preserve"> number of UEs </w:t>
        </w:r>
        <w:r>
          <w:t>per network slice threshold</w:t>
        </w:r>
        <w:r w:rsidRPr="004646BC">
          <w:t xml:space="preserve">. </w:t>
        </w:r>
        <w:r>
          <w:t>The NSACF maintains a list of registered UE IDs per network slice for each S-NSSAI that is subject to NSAC. The NSACF checks for each S-NSSAI if t</w:t>
        </w:r>
        <w:r w:rsidRPr="004646BC">
          <w:t xml:space="preserve">he UE </w:t>
        </w:r>
        <w:r>
          <w:t>ID is</w:t>
        </w:r>
        <w:r w:rsidRPr="004646BC">
          <w:t xml:space="preserve"> already </w:t>
        </w:r>
        <w:r>
          <w:t xml:space="preserve">in the list of UEs registered with that S-NSSAI. </w:t>
        </w:r>
        <w:r w:rsidRPr="004646BC">
          <w:t xml:space="preserve">If the UE </w:t>
        </w:r>
        <w:r>
          <w:t>ID is</w:t>
        </w:r>
        <w:r w:rsidRPr="004646BC">
          <w:t xml:space="preserve"> in the list of UEs registered with </w:t>
        </w:r>
        <w:r>
          <w:t>that S-NSSAI</w:t>
        </w:r>
        <w:r w:rsidRPr="004646BC">
          <w:t xml:space="preserve">, then </w:t>
        </w:r>
        <w:r>
          <w:t xml:space="preserve">there is no check if the maximum number of registered UEs has been reached as the UE is already counted as registered with that S-NSSAI. If the UE_ID is not in the list of UEs </w:t>
        </w:r>
        <w:r>
          <w:lastRenderedPageBreak/>
          <w:t>registered with that S-NSSAI and the maximum number of UEs per network slice for that S-NSSAI has already been reached, then the NSACF returns maximum number of UEs per network slice reached result. Otherwise, The NSACF returns maximum number of UEs per network slice not reached result.</w:t>
        </w:r>
      </w:ins>
    </w:p>
    <w:p w14:paraId="4B302036" w14:textId="44FD606E" w:rsidR="00FC629D" w:rsidRPr="00204FE5" w:rsidRDefault="00FC629D" w:rsidP="00FC629D">
      <w:pPr>
        <w:pStyle w:val="B1"/>
        <w:numPr>
          <w:ilvl w:val="0"/>
          <w:numId w:val="5"/>
        </w:numPr>
        <w:rPr>
          <w:ins w:id="131" w:author="Iskren Ianev-01" w:date="2021-02-14T17:32:00Z"/>
          <w:rFonts w:eastAsia="MS PGothic"/>
        </w:rPr>
      </w:pPr>
      <w:ins w:id="132" w:author="Iskren Ianev-01" w:date="2021-02-14T17:32: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the </w:t>
        </w:r>
        <w:r>
          <w:rPr>
            <w:lang w:eastAsia="en-GB"/>
          </w:rPr>
          <w:t xml:space="preserve">number of UEs per network slice </w:t>
        </w:r>
        <w:r w:rsidRPr="004646BC">
          <w:rPr>
            <w:lang w:eastAsia="en-GB"/>
          </w:rPr>
          <w:t>availability</w:t>
        </w:r>
        <w:r>
          <w:rPr>
            <w:lang w:eastAsia="en-GB"/>
          </w:rPr>
          <w:t xml:space="preserve"> check was</w:t>
        </w:r>
        <w:r w:rsidRPr="004646BC">
          <w:rPr>
            <w:lang w:eastAsia="en-GB"/>
          </w:rPr>
          <w:t xml:space="preserve"> done </w:t>
        </w:r>
        <w:r>
          <w:rPr>
            <w:lang w:eastAsia="en-GB"/>
          </w:rPr>
          <w:t xml:space="preserve">along with a result parameter per S-NSSAI </w:t>
        </w:r>
        <w:r w:rsidRPr="004646BC">
          <w:rPr>
            <w:lang w:eastAsia="en-GB"/>
          </w:rPr>
          <w:t>which indicat</w:t>
        </w:r>
        <w:r>
          <w:rPr>
            <w:lang w:eastAsia="en-GB"/>
          </w:rPr>
          <w:t>es</w:t>
        </w:r>
        <w:r w:rsidRPr="004646BC">
          <w:rPr>
            <w:lang w:eastAsia="en-GB"/>
          </w:rPr>
          <w:t xml:space="preserve"> </w:t>
        </w:r>
        <w:r>
          <w:rPr>
            <w:lang w:eastAsia="en-GB"/>
          </w:rPr>
          <w:t>whether the maximum number of UEs per network slice has already been reached or not reached</w:t>
        </w:r>
        <w:r w:rsidRPr="004646BC">
          <w:rPr>
            <w:lang w:eastAsia="en-GB"/>
          </w:rPr>
          <w:t xml:space="preserve">. </w:t>
        </w:r>
      </w:ins>
    </w:p>
    <w:p w14:paraId="10508638" w14:textId="20875C9F" w:rsidR="00FC629D" w:rsidRPr="000A1D67" w:rsidRDefault="00FC629D" w:rsidP="00FC629D">
      <w:pPr>
        <w:pStyle w:val="B1"/>
        <w:numPr>
          <w:ilvl w:val="0"/>
          <w:numId w:val="5"/>
        </w:numPr>
        <w:rPr>
          <w:ins w:id="133" w:author="Iskren Ianev-01" w:date="2021-02-14T17:32:00Z"/>
          <w:lang w:eastAsia="en-GB"/>
        </w:rPr>
      </w:pPr>
      <w:ins w:id="134" w:author="Iskren Ianev-01" w:date="2021-02-14T17:32:00Z">
        <w:r>
          <w:rPr>
            <w:lang w:eastAsia="en-GB"/>
          </w:rPr>
          <w:t xml:space="preserve">The AMF continues with the UE registration procedure. If all the S-NSSAI(s) that the UE requested to register for were subject to NSAC and for all of them the NSACF returned the maximum number of UEs per network slice has been reached, the AMF rejects the UE request for registration. In the Registration Reject message the </w:t>
        </w:r>
        <w:r w:rsidRPr="00D53111">
          <w:rPr>
            <w:bCs/>
          </w:rPr>
          <w:t>AMF includes the rejected S-NSSAI(s) in the rejected NSSAI list,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06E62935" w14:textId="70D08DFE" w:rsidR="000C55CF" w:rsidRDefault="00FC629D">
      <w:pPr>
        <w:pStyle w:val="B1"/>
        <w:ind w:left="644" w:firstLine="0"/>
        <w:rPr>
          <w:ins w:id="135" w:author="Iskren Ianev-01" w:date="2021-02-18T15:37:00Z"/>
        </w:rPr>
      </w:pPr>
      <w:ins w:id="136" w:author="Iskren Ianev-01" w:date="2021-02-14T17:32:00Z">
        <w:r>
          <w:rPr>
            <w:lang w:eastAsia="en-GB"/>
          </w:rPr>
          <w:t xml:space="preserve">Otherwise, the AMF continues with the registration procedure and in the Registration Accept message 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ins>
      <w:ins w:id="137" w:author="dcm" w:date="2021-02-03T14:23:00Z">
        <w:del w:id="138" w:author="Iskren Ianev-01" w:date="2021-02-18T13:42:00Z">
          <w:r w:rsidR="009800BF" w:rsidDel="00021C7A">
            <w:delText xml:space="preserve"> </w:delText>
          </w:r>
        </w:del>
      </w:ins>
    </w:p>
    <w:p w14:paraId="6DBDDE51" w14:textId="77777777" w:rsidR="005B56D8" w:rsidRDefault="005B56D8" w:rsidP="005B56D8">
      <w:pPr>
        <w:rPr>
          <w:ins w:id="139" w:author="Iskren Ianev-01" w:date="2021-02-18T15:37:00Z"/>
        </w:rPr>
      </w:pPr>
    </w:p>
    <w:p w14:paraId="2806CC41" w14:textId="77777777" w:rsidR="005B56D8" w:rsidRDefault="005B56D8" w:rsidP="005B56D8">
      <w:pPr>
        <w:pStyle w:val="Heading4"/>
        <w:rPr>
          <w:ins w:id="140" w:author="Iskren Ianev-01" w:date="2021-02-18T15:37:00Z"/>
        </w:rPr>
      </w:pPr>
      <w:ins w:id="141" w:author="Iskren Ianev-01" w:date="2021-02-18T15:37:00Z">
        <w:r w:rsidRPr="00140E21">
          <w:t>4.2</w:t>
        </w:r>
        <w:proofErr w:type="gramStart"/>
        <w:r w:rsidRPr="00140E21">
          <w:t>.</w:t>
        </w:r>
        <w:r>
          <w:t>x.2</w:t>
        </w:r>
        <w:proofErr w:type="gramEnd"/>
        <w:r w:rsidRPr="00140E21">
          <w:tab/>
          <w:t>N</w:t>
        </w:r>
        <w:r>
          <w:t>umber of UEs per network slice update procedure</w:t>
        </w:r>
      </w:ins>
    </w:p>
    <w:p w14:paraId="27D692C9" w14:textId="77777777" w:rsidR="005B56D8" w:rsidRDefault="005B56D8" w:rsidP="005B56D8">
      <w:pPr>
        <w:rPr>
          <w:ins w:id="142" w:author="Iskren Ianev-01" w:date="2021-02-18T15:37:00Z"/>
        </w:rPr>
      </w:pPr>
      <w:ins w:id="143" w:author="Iskren Ianev-01" w:date="2021-02-18T15:37:00Z">
        <w:r>
          <w:t>The number of UEs per network slice update procedure is to update (i.e. increase or decrease) the number of UEs registered with a network slice which is subject to NSAC. The AMF is configured with the information indicating which network slice is subject to NSAC.</w:t>
        </w:r>
      </w:ins>
    </w:p>
    <w:p w14:paraId="6DC9F332" w14:textId="77777777" w:rsidR="005B56D8" w:rsidRDefault="005B56D8" w:rsidP="005B56D8">
      <w:pPr>
        <w:rPr>
          <w:ins w:id="144" w:author="Iskren Ianev-01" w:date="2021-02-18T15:37:00Z"/>
        </w:rPr>
      </w:pPr>
      <w:ins w:id="145"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4E073705">
                  <wp:simplePos x="0" y="0"/>
                  <wp:positionH relativeFrom="column">
                    <wp:posOffset>187960</wp:posOffset>
                  </wp:positionH>
                  <wp:positionV relativeFrom="paragraph">
                    <wp:posOffset>194310</wp:posOffset>
                  </wp:positionV>
                  <wp:extent cx="5408901" cy="3200400"/>
                  <wp:effectExtent l="0" t="0" r="20955" b="38100"/>
                  <wp:wrapNone/>
                  <wp:docPr id="2" name="Group 4"/>
                  <wp:cNvGraphicFramePr/>
                  <a:graphic xmlns:a="http://schemas.openxmlformats.org/drawingml/2006/main">
                    <a:graphicData uri="http://schemas.microsoft.com/office/word/2010/wordprocessingGroup">
                      <wpg:wgp>
                        <wpg:cNvGrpSpPr/>
                        <wpg:grpSpPr>
                          <a:xfrm>
                            <a:off x="0" y="0"/>
                            <a:ext cx="5408901" cy="3200400"/>
                            <a:chOff x="0" y="0"/>
                            <a:chExt cx="5408901" cy="3200400"/>
                          </a:xfrm>
                        </wpg:grpSpPr>
                        <wps:wsp>
                          <wps:cNvPr id="3" name="Rectangle 3"/>
                          <wps:cNvSpPr>
                            <a:spLocks noChangeArrowheads="1"/>
                          </wps:cNvSpPr>
                          <wps:spPr bwMode="auto">
                            <a:xfrm>
                              <a:off x="4227605" y="0"/>
                              <a:ext cx="533060" cy="39370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704" y="0"/>
                              <a:ext cx="433365" cy="39370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10" y="2543168"/>
                              <a:ext cx="326717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13" name="Rectangle 13"/>
                          <wps:cNvSpPr/>
                          <wps:spPr bwMode="auto">
                            <a:xfrm>
                              <a:off x="3590201" y="1916967"/>
                              <a:ext cx="1818700" cy="448677"/>
                            </a:xfrm>
                            <a:prstGeom prst="rect">
                              <a:avLst/>
                            </a:prstGeom>
                            <a:solidFill>
                              <a:schemeClr val="bg1"/>
                            </a:solidFill>
                            <a:ln w="9525">
                              <a:solidFill>
                                <a:schemeClr val="tx1"/>
                              </a:solidFill>
                            </a:ln>
                            <a:effectLst/>
                            <a:extLst/>
                          </wps:spPr>
                          <wps:txb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a:extLst/>
                          </wps:spPr>
                          <wps:txb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C615BAF" id="Group 4" o:spid="_x0000_s1038" style="position:absolute;margin-left:14.8pt;margin-top:15.3pt;width:425.9pt;height:252pt;z-index:251661312;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">
                  <v:rect id="Rectangle 3" o:spid="_x0000_s1039" style="position:absolute;left:42276;width:5330;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40"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41" style="position:absolute;left:6957;width:4333;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42"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 id="Straight Arrow Connector 9" o:spid="_x0000_s1043"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 id="TextBox 30" o:spid="_x0000_s1044"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w:t>
                          </w:r>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Nnsacf_NumberOfUEsPerSliceUpdate</w:t>
                          </w:r>
                          <w:r>
                            <w:rPr>
                              <w:rFonts w:asciiTheme="minorHAnsi" w:eastAsia="HGPSoeiKakugothicUB" w:hAnsi="Calibri" w:cstheme="minorBidi"/>
                              <w:color w:val="000000" w:themeColor="text1"/>
                              <w:kern w:val="24"/>
                              <w:sz w:val="20"/>
                              <w:szCs w:val="20"/>
                            </w:rPr>
                            <w:t>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45"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46" type="#_x0000_t202" style="position:absolute;left:9228;top:25431;width:3267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w:t>
                          </w:r>
                          <w:r>
                            <w:rPr>
                              <w:rFonts w:asciiTheme="minorHAnsi" w:eastAsia="HGPSoeiKakugothicUB" w:hAnsi="Calibri" w:cstheme="minorBidi"/>
                              <w:color w:val="000000" w:themeColor="text1"/>
                              <w:kern w:val="24"/>
                              <w:sz w:val="20"/>
                              <w:szCs w:val="20"/>
                            </w:rPr>
                            <w:t xml:space="preserve">. </w:t>
                          </w:r>
                          <w:proofErr w:type="spellStart"/>
                          <w:r>
                            <w:rPr>
                              <w:rFonts w:asciiTheme="minorHAnsi" w:eastAsia="HGPSoeiKakugothicUB" w:hAnsi="Calibri" w:cstheme="minorBidi"/>
                              <w:color w:val="000000" w:themeColor="text1"/>
                              <w:kern w:val="24"/>
                              <w:sz w:val="20"/>
                              <w:szCs w:val="20"/>
                            </w:rPr>
                            <w:t>Nnsacf_NumberOfUEsPerSliceUpdate_Response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47" style="position:absolute;left:35902;top:19169;width:18187;height:4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w:t>
                          </w:r>
                          <w:r>
                            <w:rPr>
                              <w:rFonts w:ascii="Arial" w:eastAsiaTheme="majorEastAsia" w:hAnsi="Arial" w:cs="Arial"/>
                              <w:color w:val="000000" w:themeColor="text1"/>
                              <w:kern w:val="24"/>
                              <w:sz w:val="20"/>
                              <w:szCs w:val="20"/>
                            </w:rPr>
                            <w:t xml:space="preserve">The </w:t>
                          </w:r>
                          <w:r>
                            <w:rPr>
                              <w:rFonts w:ascii="Arial" w:eastAsiaTheme="majorEastAsia" w:hAnsi="Arial" w:cs="Arial"/>
                              <w:color w:val="000000" w:themeColor="text1"/>
                              <w:kern w:val="24"/>
                              <w:sz w:val="20"/>
                              <w:szCs w:val="20"/>
                            </w:rPr>
                            <w:t>number of UEs per network slice update.</w:t>
                          </w:r>
                        </w:p>
                      </w:txbxContent>
                    </v:textbox>
                  </v:rect>
                  <v:rect id="Rectangle 14" o:spid="_x0000_s1048"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v:textbox>
                  </v:rect>
                </v:group>
              </w:pict>
            </mc:Fallback>
          </mc:AlternateContent>
        </w:r>
      </w:ins>
    </w:p>
    <w:p w14:paraId="7783BE9F" w14:textId="77777777" w:rsidR="005B56D8" w:rsidRDefault="005B56D8" w:rsidP="005B56D8">
      <w:pPr>
        <w:rPr>
          <w:ins w:id="146" w:author="Iskren Ianev-01" w:date="2021-02-18T15:37:00Z"/>
        </w:rPr>
      </w:pPr>
    </w:p>
    <w:p w14:paraId="1434C48A" w14:textId="77777777" w:rsidR="005B56D8" w:rsidRDefault="005B56D8" w:rsidP="005B56D8">
      <w:pPr>
        <w:rPr>
          <w:ins w:id="147" w:author="Iskren Ianev-01" w:date="2021-02-18T15:37:00Z"/>
        </w:rPr>
      </w:pPr>
    </w:p>
    <w:p w14:paraId="47648F77" w14:textId="77777777" w:rsidR="005B56D8" w:rsidRDefault="005B56D8" w:rsidP="005B56D8">
      <w:pPr>
        <w:rPr>
          <w:ins w:id="148" w:author="Iskren Ianev-01" w:date="2021-02-18T15:37:00Z"/>
        </w:rPr>
      </w:pPr>
    </w:p>
    <w:p w14:paraId="77E09DF2" w14:textId="77777777" w:rsidR="005B56D8" w:rsidRDefault="005B56D8" w:rsidP="005B56D8">
      <w:pPr>
        <w:rPr>
          <w:ins w:id="149" w:author="Iskren Ianev-01" w:date="2021-02-18T15:37:00Z"/>
        </w:rPr>
      </w:pPr>
    </w:p>
    <w:p w14:paraId="7F184552" w14:textId="77777777" w:rsidR="005B56D8" w:rsidRDefault="005B56D8" w:rsidP="005B56D8">
      <w:pPr>
        <w:rPr>
          <w:ins w:id="150" w:author="Iskren Ianev-01" w:date="2021-02-18T15:37:00Z"/>
        </w:rPr>
      </w:pPr>
    </w:p>
    <w:p w14:paraId="61285718" w14:textId="77777777" w:rsidR="005B56D8" w:rsidRDefault="005B56D8" w:rsidP="005B56D8">
      <w:pPr>
        <w:rPr>
          <w:ins w:id="151" w:author="Iskren Ianev-01" w:date="2021-02-18T15:37:00Z"/>
        </w:rPr>
      </w:pPr>
    </w:p>
    <w:p w14:paraId="63A21ABE" w14:textId="77777777" w:rsidR="005B56D8" w:rsidRDefault="005B56D8" w:rsidP="005B56D8">
      <w:pPr>
        <w:rPr>
          <w:ins w:id="152" w:author="Iskren Ianev-01" w:date="2021-02-18T15:37:00Z"/>
        </w:rPr>
      </w:pPr>
    </w:p>
    <w:p w14:paraId="5CE8E1DC" w14:textId="77777777" w:rsidR="005B56D8" w:rsidRDefault="005B56D8" w:rsidP="005B56D8">
      <w:pPr>
        <w:rPr>
          <w:ins w:id="153" w:author="Iskren Ianev-01" w:date="2021-02-18T15:37:00Z"/>
        </w:rPr>
      </w:pPr>
    </w:p>
    <w:p w14:paraId="6D2D91E8" w14:textId="77777777" w:rsidR="005B56D8" w:rsidRPr="005558A5" w:rsidRDefault="005B56D8" w:rsidP="005B56D8">
      <w:pPr>
        <w:rPr>
          <w:ins w:id="154" w:author="Iskren Ianev-01" w:date="2021-02-18T15:37:00Z"/>
        </w:rPr>
      </w:pPr>
    </w:p>
    <w:p w14:paraId="08435B15" w14:textId="77777777" w:rsidR="005B56D8" w:rsidRDefault="005B56D8" w:rsidP="005B56D8">
      <w:pPr>
        <w:ind w:left="284"/>
        <w:rPr>
          <w:ins w:id="155" w:author="Iskren Ianev-01" w:date="2021-02-18T15:37:00Z"/>
        </w:rPr>
      </w:pPr>
    </w:p>
    <w:p w14:paraId="1B09FA64" w14:textId="77777777" w:rsidR="005B56D8" w:rsidRDefault="005B56D8" w:rsidP="005B56D8">
      <w:pPr>
        <w:ind w:left="284"/>
        <w:rPr>
          <w:ins w:id="156" w:author="Iskren Ianev-01" w:date="2021-02-18T15:37:00Z"/>
        </w:rPr>
      </w:pPr>
    </w:p>
    <w:p w14:paraId="68D785EC" w14:textId="77777777" w:rsidR="005B56D8" w:rsidRDefault="005B56D8" w:rsidP="005B56D8">
      <w:pPr>
        <w:ind w:left="284"/>
        <w:rPr>
          <w:ins w:id="157" w:author="Iskren Ianev-01" w:date="2021-02-18T15:37:00Z"/>
        </w:rPr>
      </w:pPr>
    </w:p>
    <w:p w14:paraId="2F39A665" w14:textId="77777777" w:rsidR="005B56D8" w:rsidRPr="00110850" w:rsidRDefault="005B56D8" w:rsidP="005B56D8">
      <w:pPr>
        <w:ind w:left="284"/>
        <w:rPr>
          <w:ins w:id="158" w:author="Iskren Ianev-01" w:date="2021-02-18T15:37:00Z"/>
        </w:rPr>
      </w:pPr>
    </w:p>
    <w:p w14:paraId="51B14D9A" w14:textId="77777777" w:rsidR="005B56D8" w:rsidRPr="00140E21" w:rsidRDefault="005B56D8" w:rsidP="005B56D8">
      <w:pPr>
        <w:pStyle w:val="TF"/>
        <w:ind w:left="850" w:firstLine="284"/>
        <w:jc w:val="left"/>
        <w:rPr>
          <w:ins w:id="159" w:author="Iskren Ianev-01" w:date="2021-02-18T15:37:00Z"/>
        </w:rPr>
      </w:pPr>
      <w:ins w:id="160" w:author="Iskren Ianev-01" w:date="2021-02-18T15:37:00Z">
        <w:r>
          <w:t>Figure 4.2.x.2</w:t>
        </w:r>
        <w:r w:rsidRPr="00140E21">
          <w:t>-1: N</w:t>
        </w:r>
        <w:r>
          <w:t>umber of UEs per network slice update procedure</w:t>
        </w:r>
      </w:ins>
    </w:p>
    <w:p w14:paraId="19FAEFC7" w14:textId="79F47461" w:rsidR="005B56D8" w:rsidRDefault="005B56D8" w:rsidP="005B56D8">
      <w:pPr>
        <w:pStyle w:val="B1"/>
        <w:numPr>
          <w:ilvl w:val="0"/>
          <w:numId w:val="12"/>
        </w:numPr>
        <w:ind w:left="644"/>
        <w:rPr>
          <w:ins w:id="161" w:author="Iskren Ianev-01" w:date="2021-02-18T15:37:00Z"/>
        </w:rPr>
      </w:pPr>
      <w:ins w:id="162" w:author="Iskren Ianev-01" w:date="2021-02-18T15:37:00Z">
        <w:r>
          <w:t xml:space="preserve">The AMF triggers the Number of UEs per network slice update procedure to update the number of UEs registered with a network slice for the </w:t>
        </w:r>
      </w:ins>
      <w:ins w:id="163" w:author="Iskren Ianev-01" w:date="2021-02-18T15:41:00Z">
        <w:r w:rsidR="00220438">
          <w:t xml:space="preserve">newly registered </w:t>
        </w:r>
      </w:ins>
      <w:ins w:id="164" w:author="Iskren Ianev-03" w:date="2021-02-28T12:55:00Z">
        <w:r w:rsidR="008A7308">
          <w:t xml:space="preserve">and deregistered </w:t>
        </w:r>
      </w:ins>
      <w:ins w:id="165" w:author="Iskren Ianev-01" w:date="2021-02-18T15:37:00Z">
        <w:r>
          <w:t xml:space="preserve">networks slices </w:t>
        </w:r>
      </w:ins>
      <w:ins w:id="166" w:author="Iskren Ianev-01" w:date="2021-02-18T15:41:00Z">
        <w:r w:rsidR="00220438">
          <w:t xml:space="preserve">that are </w:t>
        </w:r>
      </w:ins>
      <w:ins w:id="167" w:author="Iskren Ianev-01" w:date="2021-02-18T15:37:00Z">
        <w:r>
          <w:t xml:space="preserve">subject to NSAC </w:t>
        </w:r>
        <w:r w:rsidRPr="00631C20">
          <w:t xml:space="preserve">as a last step </w:t>
        </w:r>
        <w:r>
          <w:t>of:</w:t>
        </w:r>
      </w:ins>
    </w:p>
    <w:p w14:paraId="4ACD6F2C" w14:textId="1B6D4CFF" w:rsidR="005B56D8" w:rsidRDefault="005B56D8" w:rsidP="005B56D8">
      <w:pPr>
        <w:pStyle w:val="B1"/>
        <w:numPr>
          <w:ilvl w:val="0"/>
          <w:numId w:val="8"/>
        </w:numPr>
        <w:ind w:left="1004"/>
        <w:rPr>
          <w:ins w:id="168" w:author="Iskren Ianev-01" w:date="2021-02-18T15:37:00Z"/>
        </w:rPr>
      </w:pPr>
      <w:ins w:id="169" w:author="Iskren Ianev-01" w:date="2021-02-18T15:37:00Z">
        <w:r>
          <w:t>UE Registration procedure, as per clause 4.2.2.2.2</w:t>
        </w:r>
      </w:ins>
      <w:ins w:id="170" w:author="Iskren Ianev-03" w:date="2021-02-28T12:51:00Z">
        <w:r w:rsidR="00263EA5">
          <w:t xml:space="preserve">, after the Registration Accept </w:t>
        </w:r>
      </w:ins>
      <w:ins w:id="171" w:author="Iskren Ianev-03" w:date="2021-02-28T13:40:00Z">
        <w:r w:rsidR="002D15BD">
          <w:t xml:space="preserve">in </w:t>
        </w:r>
      </w:ins>
      <w:ins w:id="172" w:author="Iskren Ianev-03" w:date="2021-02-28T12:51:00Z">
        <w:r w:rsidR="00263EA5">
          <w:t>step 21</w:t>
        </w:r>
      </w:ins>
      <w:ins w:id="173" w:author="Iskren Ianev-01" w:date="2021-02-18T15:37:00Z">
        <w:r>
          <w:t xml:space="preserve">; </w:t>
        </w:r>
      </w:ins>
    </w:p>
    <w:p w14:paraId="462EC892" w14:textId="77777777" w:rsidR="005B56D8" w:rsidRDefault="005B56D8" w:rsidP="005B56D8">
      <w:pPr>
        <w:pStyle w:val="B1"/>
        <w:numPr>
          <w:ilvl w:val="0"/>
          <w:numId w:val="8"/>
        </w:numPr>
        <w:ind w:left="1004"/>
        <w:rPr>
          <w:ins w:id="174" w:author="Iskren Ianev-01" w:date="2021-02-18T15:37:00Z"/>
        </w:rPr>
      </w:pPr>
      <w:ins w:id="175" w:author="Iskren Ianev-01" w:date="2021-02-18T15:37:00Z">
        <w:r>
          <w:t>UE Deregistration procedure, as per clause 4.2.2.3;</w:t>
        </w:r>
      </w:ins>
    </w:p>
    <w:p w14:paraId="0BD15DDD" w14:textId="77777777" w:rsidR="005B56D8" w:rsidRDefault="005B56D8" w:rsidP="005B56D8">
      <w:pPr>
        <w:pStyle w:val="B1"/>
        <w:numPr>
          <w:ilvl w:val="0"/>
          <w:numId w:val="8"/>
        </w:numPr>
        <w:ind w:left="1004"/>
        <w:rPr>
          <w:ins w:id="176" w:author="Iskren Ianev-01" w:date="2021-02-18T15:37:00Z"/>
        </w:rPr>
      </w:pPr>
      <w:ins w:id="177" w:author="Iskren Ianev-01" w:date="2021-02-18T15:37:00Z">
        <w:r>
          <w:t>Network Slice-Specific Authentication and Authorisation, as per clause 4.2.9.2;</w:t>
        </w:r>
      </w:ins>
    </w:p>
    <w:p w14:paraId="7A0A8C12" w14:textId="77777777" w:rsidR="005B56D8" w:rsidRDefault="005B56D8" w:rsidP="005B56D8">
      <w:pPr>
        <w:pStyle w:val="B1"/>
        <w:numPr>
          <w:ilvl w:val="0"/>
          <w:numId w:val="8"/>
        </w:numPr>
        <w:ind w:left="1004"/>
        <w:rPr>
          <w:ins w:id="178" w:author="Iskren Ianev-01" w:date="2021-02-18T15:37:00Z"/>
        </w:rPr>
      </w:pPr>
      <w:ins w:id="179" w:author="Iskren Ianev-01" w:date="2021-02-18T15:37:00Z">
        <w:r w:rsidRPr="00140E21">
          <w:lastRenderedPageBreak/>
          <w:t>AAA Server triggered Network Slice-Specific Re-authentication and Re-authorization procedure</w:t>
        </w:r>
        <w:r>
          <w:t>, as per clause 4.2.9.3; or</w:t>
        </w:r>
      </w:ins>
    </w:p>
    <w:p w14:paraId="01AC95DD" w14:textId="77777777" w:rsidR="005B56D8" w:rsidRDefault="005B56D8" w:rsidP="005B56D8">
      <w:pPr>
        <w:pStyle w:val="B1"/>
        <w:numPr>
          <w:ilvl w:val="0"/>
          <w:numId w:val="8"/>
        </w:numPr>
        <w:ind w:left="1004"/>
        <w:rPr>
          <w:ins w:id="180" w:author="Iskren Ianev-01" w:date="2021-02-18T15:37:00Z"/>
        </w:rPr>
      </w:pPr>
      <w:ins w:id="181" w:author="Iskren Ianev-01" w:date="2021-02-18T15:37:00Z">
        <w:r w:rsidRPr="00140E21">
          <w:t>AAA Server triggered Slice-Specific Authorization Revocation</w:t>
        </w:r>
        <w:r>
          <w:t>, as per clause 4.2.9.4.</w:t>
        </w:r>
      </w:ins>
    </w:p>
    <w:p w14:paraId="54FDF48F" w14:textId="77777777" w:rsidR="005B56D8" w:rsidRPr="0020191A" w:rsidRDefault="005B56D8" w:rsidP="005B56D8">
      <w:pPr>
        <w:pStyle w:val="B1"/>
        <w:numPr>
          <w:ilvl w:val="0"/>
          <w:numId w:val="12"/>
        </w:numPr>
        <w:ind w:left="644"/>
        <w:rPr>
          <w:ins w:id="182" w:author="Iskren Ianev-01" w:date="2021-02-18T15:37:00Z"/>
        </w:rPr>
      </w:pPr>
      <w:ins w:id="183" w:author="Iskren Ianev-01" w:date="2021-02-18T15:37:00Z">
        <w:r w:rsidRPr="001333F7">
          <w:rPr>
            <w:rFonts w:eastAsia="MS PGothic"/>
            <w:bCs/>
          </w:rPr>
          <w:t xml:space="preserve">The AMF sends </w:t>
        </w:r>
        <w:proofErr w:type="spellStart"/>
        <w:r w:rsidRPr="001333F7">
          <w:rPr>
            <w:rFonts w:eastAsia="MS PGothic"/>
            <w:bCs/>
          </w:rPr>
          <w:t>Nnsacf_N</w:t>
        </w:r>
        <w:r>
          <w:rPr>
            <w:rFonts w:eastAsia="MS PGothic"/>
            <w:bCs/>
          </w:rPr>
          <w:t>umberOfUEsPerSlice</w:t>
        </w:r>
        <w:r w:rsidRPr="001333F7">
          <w:rPr>
            <w:rFonts w:eastAsia="MS PGothic"/>
            <w:bCs/>
          </w:rPr>
          <w:t>Update_Request</w:t>
        </w:r>
        <w:proofErr w:type="spellEnd"/>
        <w:r w:rsidRPr="001333F7">
          <w:rPr>
            <w:rFonts w:eastAsia="MS PGothic"/>
            <w:bCs/>
          </w:rPr>
          <w:t xml:space="preserve"> message to the NSACF. The AMF includes in the message </w:t>
        </w:r>
        <w:r>
          <w:rPr>
            <w:rFonts w:eastAsia="MS PGothic"/>
            <w:bCs/>
          </w:rPr>
          <w:t xml:space="preserve">the UE ID, </w:t>
        </w:r>
        <w:r w:rsidRPr="001333F7">
          <w:rPr>
            <w:rFonts w:eastAsia="MS PGothic"/>
            <w:bCs/>
          </w:rPr>
          <w:t xml:space="preserve">the S-NSSAI(s) for which the </w:t>
        </w:r>
        <w:r>
          <w:rPr>
            <w:rFonts w:eastAsia="MS PGothic"/>
            <w:bCs/>
          </w:rPr>
          <w:t xml:space="preserve">number of UEs registered per network slice </w:t>
        </w:r>
        <w:r w:rsidRPr="001333F7">
          <w:rPr>
            <w:rFonts w:eastAsia="MS PGothic"/>
            <w:bCs/>
          </w:rPr>
          <w:t xml:space="preserve">update is required and </w:t>
        </w:r>
        <w:r>
          <w:rPr>
            <w:rFonts w:eastAsia="MS PGothic"/>
            <w:bCs/>
          </w:rPr>
          <w:t xml:space="preserve">the number of UEs update flag which indicates whether the number of UEs registered with the S-NSSAI(s) is to be increased (after UE registration and NSSAA) or the number of UEs registered with the S-NSSAI(s) is to be decreased (after UE </w:t>
        </w:r>
        <w:r w:rsidRPr="001333F7">
          <w:rPr>
            <w:rFonts w:eastAsia="MS PGothic"/>
            <w:bCs/>
          </w:rPr>
          <w:t>deregistration</w:t>
        </w:r>
        <w:r>
          <w:rPr>
            <w:rFonts w:eastAsia="MS PGothic"/>
            <w:bCs/>
          </w:rPr>
          <w:t xml:space="preserve"> or S-NSSAI(s) status change from allowed to rejected after </w:t>
        </w:r>
        <w:r w:rsidRPr="00140E21">
          <w:t>AAA Server triggered Network Slice-Specific Re-authentication and Re-authorization procedure</w:t>
        </w:r>
        <w:r>
          <w:t xml:space="preserve"> (clause 4.2.9.3) or </w:t>
        </w:r>
        <w:r w:rsidRPr="00140E21">
          <w:t>AAA Server triggered Slice-Specific Authorization Revocation</w:t>
        </w:r>
        <w:r>
          <w:t xml:space="preserve"> (clause 4.2.9.4)).</w:t>
        </w:r>
      </w:ins>
    </w:p>
    <w:p w14:paraId="2D9BF169" w14:textId="77777777" w:rsidR="005B56D8" w:rsidRDefault="005B56D8" w:rsidP="005B56D8">
      <w:pPr>
        <w:pStyle w:val="B1"/>
        <w:numPr>
          <w:ilvl w:val="0"/>
          <w:numId w:val="12"/>
        </w:numPr>
        <w:ind w:left="644"/>
        <w:rPr>
          <w:ins w:id="184" w:author="Iskren Ianev-01" w:date="2021-02-18T15:37:00Z"/>
        </w:rPr>
      </w:pPr>
      <w:ins w:id="185" w:author="Iskren Ianev-01" w:date="2021-02-18T15:37:00Z">
        <w:r w:rsidRPr="004646BC">
          <w:t>The NS</w:t>
        </w:r>
        <w:r>
          <w:t>ACF updates the current number of UEs registered for the S-NSSAI, i.e. increases or decrease the number of UEs per network slice based on the information provided by the AMF in the number of UEs update flag parameter.</w:t>
        </w:r>
      </w:ins>
    </w:p>
    <w:p w14:paraId="5289235B" w14:textId="5EB36E9D" w:rsidR="005B56D8" w:rsidRDefault="005B56D8" w:rsidP="005B56D8">
      <w:pPr>
        <w:pStyle w:val="B2"/>
        <w:ind w:left="571" w:firstLine="0"/>
        <w:rPr>
          <w:ins w:id="186" w:author="Iskren Ianev-01" w:date="2021-02-18T15:37:00Z"/>
        </w:rPr>
      </w:pPr>
      <w:ins w:id="187" w:author="Iskren Ianev-01" w:date="2021-02-18T15:37:00Z">
        <w:r>
          <w:t>If the</w:t>
        </w:r>
        <w:r>
          <w:rPr>
            <w:rFonts w:eastAsia="MS PGothic"/>
            <w:bCs/>
          </w:rPr>
          <w:t xml:space="preserve"> number of UEs update </w:t>
        </w:r>
        <w:r w:rsidRPr="0086623C">
          <w:t>flag</w:t>
        </w:r>
        <w:r>
          <w:rPr>
            <w:rFonts w:eastAsia="MS PGothic"/>
            <w:bCs/>
          </w:rPr>
          <w:t xml:space="preserve"> parameter </w:t>
        </w:r>
        <w:r>
          <w:t xml:space="preserve">from the AMF indicates increase the current number of UEs per network slice, the NSACF checks if the UE ID is already in the list of UEs registered with the network slice and if not in the list, the NSACF </w:t>
        </w:r>
        <w:r w:rsidRPr="004646BC">
          <w:t>adds the UE</w:t>
        </w:r>
        <w:r>
          <w:t xml:space="preserve"> ID</w:t>
        </w:r>
        <w:r w:rsidRPr="004646BC">
          <w:t xml:space="preserve"> to the list of UEs registered </w:t>
        </w:r>
        <w:r>
          <w:t xml:space="preserve">with the network slice </w:t>
        </w:r>
        <w:r w:rsidRPr="004646BC">
          <w:t xml:space="preserve">for </w:t>
        </w:r>
        <w:r>
          <w:t>each of the S-NSSAI(s) indicated in the request from the AMF and also the NSACF increases the number of UEs per network slice that is maintained by the NSACF for each of these network slices.</w:t>
        </w:r>
      </w:ins>
    </w:p>
    <w:p w14:paraId="721E4E92" w14:textId="46468FBF" w:rsidR="005B56D8" w:rsidRDefault="005B56D8" w:rsidP="005B56D8">
      <w:pPr>
        <w:pStyle w:val="B2"/>
        <w:ind w:left="571" w:firstLine="0"/>
        <w:rPr>
          <w:ins w:id="188" w:author="Iskren Ianev-01" w:date="2021-02-18T15:37:00Z"/>
        </w:rPr>
      </w:pPr>
      <w:ins w:id="189" w:author="Iskren Ianev-01" w:date="2021-02-18T15:37:00Z">
        <w:r>
          <w:t xml:space="preserve">If </w:t>
        </w:r>
        <w:r w:rsidRPr="0086623C">
          <w:t>the</w:t>
        </w:r>
        <w:r>
          <w:t xml:space="preserve"> </w:t>
        </w:r>
        <w:r>
          <w:rPr>
            <w:rFonts w:eastAsia="MS PGothic"/>
            <w:bCs/>
          </w:rPr>
          <w:t>number of UEs update flag</w:t>
        </w:r>
        <w:r>
          <w:t xml:space="preserve"> parameter from the AMF indicates decrease the current number of UEs per network slice, the NSACF removes</w:t>
        </w:r>
        <w:r w:rsidRPr="004646BC">
          <w:t xml:space="preserve"> the UE</w:t>
        </w:r>
        <w:r>
          <w:t xml:space="preserve"> ID</w:t>
        </w:r>
        <w:r w:rsidRPr="004646BC">
          <w:t xml:space="preserve"> </w:t>
        </w:r>
        <w:r>
          <w:t>from</w:t>
        </w:r>
        <w:r w:rsidRPr="004646BC">
          <w:t xml:space="preserve"> the list of UEs registered </w:t>
        </w:r>
        <w:r>
          <w:t xml:space="preserve">with a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0FB92231" w14:textId="77777777" w:rsidR="005B56D8" w:rsidRDefault="005B56D8" w:rsidP="005B56D8">
      <w:pPr>
        <w:pStyle w:val="B1"/>
        <w:numPr>
          <w:ilvl w:val="0"/>
          <w:numId w:val="11"/>
        </w:numPr>
        <w:ind w:left="648"/>
        <w:rPr>
          <w:ins w:id="190" w:author="Iskren Ianev-01" w:date="2021-02-18T15:37:00Z"/>
        </w:rPr>
      </w:pPr>
      <w:ins w:id="191" w:author="Iskren Ianev-01" w:date="2021-02-18T15:37:00Z">
        <w:r w:rsidRPr="004646BC">
          <w:t>The NS</w:t>
        </w:r>
        <w:r>
          <w:t>ACF acknowledges the number of UEs per network slice update for each S-NSSAI(s) to the AMF.</w:t>
        </w:r>
      </w:ins>
    </w:p>
    <w:p w14:paraId="6185754E" w14:textId="77777777" w:rsidR="005B56D8" w:rsidRDefault="005B56D8">
      <w:pPr>
        <w:pStyle w:val="B1"/>
        <w:ind w:left="644" w:firstLine="0"/>
        <w:rPr>
          <w:ins w:id="192" w:author="Iskren Ianev-01" w:date="2021-02-14T16:48:00Z"/>
          <w:lang w:eastAsia="en-GB"/>
        </w:rPr>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193" w:author="Iskren Ianev-01" w:date="2021-01-13T17:20:00Z"/>
        </w:rPr>
      </w:pPr>
      <w:bookmarkStart w:id="194" w:name="_Toc27846418"/>
      <w:bookmarkStart w:id="195" w:name="_Toc36187542"/>
      <w:bookmarkStart w:id="196" w:name="_Toc45183446"/>
      <w:bookmarkStart w:id="197" w:name="_Toc47342288"/>
      <w:bookmarkStart w:id="198" w:name="_Toc51768986"/>
      <w:bookmarkStart w:id="199" w:name="_Toc59095336"/>
      <w:bookmarkStart w:id="200" w:name="_Toc45193659"/>
      <w:bookmarkStart w:id="201" w:name="_Toc47593291"/>
      <w:bookmarkStart w:id="202" w:name="_Toc51835378"/>
      <w:bookmarkStart w:id="203" w:name="_Toc59101204"/>
      <w:ins w:id="204" w:author="Iskren Ianev-01" w:date="2021-01-13T17:20:00Z">
        <w:r>
          <w:t>5.2</w:t>
        </w:r>
        <w:proofErr w:type="gramStart"/>
        <w:r>
          <w:t>.xx</w:t>
        </w:r>
        <w:proofErr w:type="gramEnd"/>
        <w:r>
          <w:tab/>
        </w:r>
      </w:ins>
      <w:ins w:id="205" w:author="Iskren Ianev-01" w:date="2021-02-08T13:35:00Z">
        <w:r>
          <w:t>Network Slice Admission Control Function (</w:t>
        </w:r>
      </w:ins>
      <w:ins w:id="206" w:author="Iskren Ianev-01" w:date="2021-01-13T17:20:00Z">
        <w:r>
          <w:t>NS</w:t>
        </w:r>
      </w:ins>
      <w:ins w:id="207" w:author="Iskren Ianev-01" w:date="2021-02-08T13:34:00Z">
        <w:r>
          <w:t>A</w:t>
        </w:r>
      </w:ins>
      <w:ins w:id="208" w:author="Iskren Ianev-01" w:date="2021-01-13T17:20:00Z">
        <w:r w:rsidR="00F00064">
          <w:t>C</w:t>
        </w:r>
      </w:ins>
      <w:ins w:id="209" w:author="Iskren Ianev-01" w:date="2021-01-14T17:54:00Z">
        <w:r w:rsidR="00A95DCB">
          <w:t>F</w:t>
        </w:r>
      </w:ins>
      <w:ins w:id="210" w:author="Iskren Ianev-01" w:date="2021-02-08T13:35:00Z">
        <w:r>
          <w:t>)</w:t>
        </w:r>
      </w:ins>
      <w:ins w:id="211" w:author="Iskren Ianev-01" w:date="2021-01-13T17:20:00Z">
        <w:r w:rsidR="00F00064">
          <w:t xml:space="preserve"> services</w:t>
        </w:r>
      </w:ins>
    </w:p>
    <w:p w14:paraId="3B986F5B" w14:textId="77777777" w:rsidR="00F00064" w:rsidRDefault="00F00064" w:rsidP="00F00064">
      <w:pPr>
        <w:pStyle w:val="Heading4"/>
        <w:rPr>
          <w:ins w:id="212" w:author="Iskren Ianev-01" w:date="2021-01-13T17:20:00Z"/>
        </w:rPr>
      </w:pPr>
      <w:ins w:id="213" w:author="Iskren Ianev-01" w:date="2021-01-13T17:20:00Z">
        <w:r>
          <w:t>5.2</w:t>
        </w:r>
        <w:proofErr w:type="gramStart"/>
        <w:r>
          <w:t>.xx.1</w:t>
        </w:r>
        <w:proofErr w:type="gramEnd"/>
        <w:r>
          <w:tab/>
          <w:t>General</w:t>
        </w:r>
      </w:ins>
    </w:p>
    <w:p w14:paraId="61F4BC1D" w14:textId="2A6AC0BD" w:rsidR="00F00064" w:rsidRDefault="00F00064" w:rsidP="00F00064">
      <w:pPr>
        <w:rPr>
          <w:ins w:id="214" w:author="Iskren Ianev-01" w:date="2021-01-13T17:20:00Z"/>
        </w:rPr>
      </w:pPr>
      <w:ins w:id="215" w:author="Iskren Ianev-01" w:date="2021-01-13T17:20:00Z">
        <w:r>
          <w:t>The fol</w:t>
        </w:r>
        <w:r w:rsidR="00A4547F">
          <w:t>lowing table illustrates the NS</w:t>
        </w:r>
      </w:ins>
      <w:ins w:id="216" w:author="Iskren Ianev-01" w:date="2021-02-08T13:34:00Z">
        <w:r w:rsidR="00A4547F">
          <w:t>A</w:t>
        </w:r>
      </w:ins>
      <w:ins w:id="217" w:author="Iskren Ianev-01" w:date="2021-01-13T17:20:00Z">
        <w:r>
          <w:t>C</w:t>
        </w:r>
      </w:ins>
      <w:ins w:id="218" w:author="Iskren Ianev-01" w:date="2021-01-14T17:54:00Z">
        <w:r w:rsidR="00A95DCB">
          <w:t>F</w:t>
        </w:r>
      </w:ins>
      <w:ins w:id="219" w:author="Iskren Ianev-01" w:date="2021-01-13T17:20:00Z">
        <w:r>
          <w:t xml:space="preserve"> services.</w:t>
        </w:r>
      </w:ins>
    </w:p>
    <w:p w14:paraId="04E19E5F" w14:textId="23714679" w:rsidR="00F00064" w:rsidRDefault="00F00064" w:rsidP="00F00064">
      <w:pPr>
        <w:pStyle w:val="TH"/>
        <w:rPr>
          <w:ins w:id="220" w:author="Iskren Ianev-01" w:date="2021-01-13T17:20:00Z"/>
        </w:rPr>
      </w:pPr>
      <w:ins w:id="221" w:author="Iskren Ianev-01" w:date="2021-01-13T17:20:00Z">
        <w:r>
          <w:t>Table 5.2.xx</w:t>
        </w:r>
      </w:ins>
      <w:ins w:id="222" w:author="Iskren Ianev-01" w:date="2021-02-18T16:01:00Z">
        <w:r w:rsidR="00B53A50">
          <w:t>.1</w:t>
        </w:r>
      </w:ins>
      <w:ins w:id="223" w:author="Iskren Ianev-01" w:date="2021-01-13T17:20:00Z">
        <w:r>
          <w:t>-1: List of NSQC</w:t>
        </w:r>
      </w:ins>
      <w:ins w:id="224" w:author="Iskren Ianev-01" w:date="2021-01-14T17:54:00Z">
        <w:r w:rsidR="00A95DCB">
          <w:t>F</w:t>
        </w:r>
      </w:ins>
      <w:ins w:id="225"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8"/>
        <w:gridCol w:w="2447"/>
        <w:gridCol w:w="1780"/>
      </w:tblGrid>
      <w:tr w:rsidR="00F00064" w:rsidRPr="00140E21" w14:paraId="02BE0CEF" w14:textId="77777777" w:rsidTr="00587120">
        <w:trPr>
          <w:ins w:id="226" w:author="Iskren Ianev-01" w:date="2021-01-13T17:20:00Z"/>
        </w:trPr>
        <w:tc>
          <w:tcPr>
            <w:tcW w:w="2904" w:type="dxa"/>
            <w:tcBorders>
              <w:bottom w:val="single" w:sz="4" w:space="0" w:color="auto"/>
            </w:tcBorders>
          </w:tcPr>
          <w:p w14:paraId="5E856353" w14:textId="77777777" w:rsidR="00F00064" w:rsidRPr="00140E21" w:rsidRDefault="00F00064" w:rsidP="00587120">
            <w:pPr>
              <w:pStyle w:val="TAH"/>
              <w:rPr>
                <w:ins w:id="227" w:author="Iskren Ianev-01" w:date="2021-01-13T17:20:00Z"/>
              </w:rPr>
            </w:pPr>
            <w:ins w:id="228" w:author="Iskren Ianev-01" w:date="2021-01-13T17:20:00Z">
              <w:r w:rsidRPr="00140E21">
                <w:t>Service Name</w:t>
              </w:r>
            </w:ins>
          </w:p>
        </w:tc>
        <w:tc>
          <w:tcPr>
            <w:tcW w:w="2248" w:type="dxa"/>
            <w:tcBorders>
              <w:bottom w:val="single" w:sz="4" w:space="0" w:color="auto"/>
            </w:tcBorders>
          </w:tcPr>
          <w:p w14:paraId="3E404590" w14:textId="77777777" w:rsidR="00F00064" w:rsidRPr="00140E21" w:rsidRDefault="00F00064" w:rsidP="00587120">
            <w:pPr>
              <w:pStyle w:val="TAH"/>
              <w:rPr>
                <w:ins w:id="229" w:author="Iskren Ianev-01" w:date="2021-01-13T17:20:00Z"/>
              </w:rPr>
            </w:pPr>
            <w:ins w:id="230" w:author="Iskren Ianev-01" w:date="2021-01-13T17:20:00Z">
              <w:r w:rsidRPr="00140E21">
                <w:t>Service Operations</w:t>
              </w:r>
            </w:ins>
          </w:p>
        </w:tc>
        <w:tc>
          <w:tcPr>
            <w:tcW w:w="2447" w:type="dxa"/>
            <w:tcBorders>
              <w:bottom w:val="single" w:sz="4" w:space="0" w:color="auto"/>
            </w:tcBorders>
          </w:tcPr>
          <w:p w14:paraId="42B97A0E" w14:textId="77777777" w:rsidR="00F00064" w:rsidRPr="00140E21" w:rsidRDefault="00F00064" w:rsidP="00587120">
            <w:pPr>
              <w:pStyle w:val="TAH"/>
              <w:rPr>
                <w:ins w:id="231" w:author="Iskren Ianev-01" w:date="2021-01-13T17:20:00Z"/>
              </w:rPr>
            </w:pPr>
            <w:ins w:id="232" w:author="Iskren Ianev-01" w:date="2021-01-13T17:20:00Z">
              <w:r w:rsidRPr="00140E21">
                <w:t>Operation Semantics</w:t>
              </w:r>
            </w:ins>
          </w:p>
        </w:tc>
        <w:tc>
          <w:tcPr>
            <w:tcW w:w="1780" w:type="dxa"/>
            <w:tcBorders>
              <w:bottom w:val="single" w:sz="4" w:space="0" w:color="auto"/>
            </w:tcBorders>
          </w:tcPr>
          <w:p w14:paraId="608C55A2" w14:textId="77777777" w:rsidR="00F00064" w:rsidRPr="00140E21" w:rsidRDefault="00F00064" w:rsidP="00587120">
            <w:pPr>
              <w:pStyle w:val="TAH"/>
              <w:rPr>
                <w:ins w:id="233" w:author="Iskren Ianev-01" w:date="2021-01-13T17:20:00Z"/>
              </w:rPr>
            </w:pPr>
            <w:ins w:id="234" w:author="Iskren Ianev-01" w:date="2021-01-13T17:20:00Z">
              <w:r w:rsidRPr="00140E21">
                <w:t>Example Consumer(s)</w:t>
              </w:r>
            </w:ins>
          </w:p>
        </w:tc>
      </w:tr>
      <w:tr w:rsidR="00F00064" w:rsidRPr="00140E21" w14:paraId="322BB245" w14:textId="77777777" w:rsidTr="00587120">
        <w:trPr>
          <w:ins w:id="235" w:author="Iskren Ianev-01" w:date="2021-01-13T17:20:00Z"/>
        </w:trPr>
        <w:tc>
          <w:tcPr>
            <w:tcW w:w="2904" w:type="dxa"/>
            <w:tcBorders>
              <w:bottom w:val="nil"/>
            </w:tcBorders>
          </w:tcPr>
          <w:p w14:paraId="5002E193" w14:textId="68EBF4FE" w:rsidR="00F00064" w:rsidRPr="00140E21" w:rsidRDefault="00F66593" w:rsidP="00876C70">
            <w:pPr>
              <w:pStyle w:val="TAL"/>
              <w:rPr>
                <w:ins w:id="236" w:author="Iskren Ianev-01" w:date="2021-01-13T17:20:00Z"/>
              </w:rPr>
            </w:pPr>
            <w:proofErr w:type="spellStart"/>
            <w:ins w:id="237" w:author="Iskren Ianev-01" w:date="2021-01-13T17:20:00Z">
              <w:r>
                <w:t>Nnsa</w:t>
              </w:r>
            </w:ins>
            <w:ins w:id="238" w:author="Iskren Ianev-01" w:date="2021-01-14T17:54:00Z">
              <w:r w:rsidR="00A95DCB">
                <w:t>cf</w:t>
              </w:r>
            </w:ins>
            <w:ins w:id="239" w:author="Iskren Ianev-01" w:date="2021-01-13T17:20:00Z">
              <w:r w:rsidR="00F00064">
                <w:t>_N</w:t>
              </w:r>
            </w:ins>
            <w:ins w:id="240" w:author="Iskren Ianev-01" w:date="2021-02-08T13:40:00Z">
              <w:r w:rsidR="00876C70">
                <w:t>umberOfUEsPerSlice</w:t>
              </w:r>
            </w:ins>
            <w:proofErr w:type="spellEnd"/>
          </w:p>
        </w:tc>
        <w:tc>
          <w:tcPr>
            <w:tcW w:w="2248" w:type="dxa"/>
            <w:tcBorders>
              <w:bottom w:val="single" w:sz="4" w:space="0" w:color="auto"/>
            </w:tcBorders>
          </w:tcPr>
          <w:p w14:paraId="19949973" w14:textId="723052DF" w:rsidR="00F00064" w:rsidRPr="00140E21" w:rsidRDefault="00F66593" w:rsidP="00587120">
            <w:pPr>
              <w:pStyle w:val="TAL"/>
              <w:rPr>
                <w:ins w:id="241" w:author="Iskren Ianev-01" w:date="2021-01-13T17:20:00Z"/>
              </w:rPr>
            </w:pPr>
            <w:proofErr w:type="spellStart"/>
            <w:ins w:id="242" w:author="Iskren Ianev-01" w:date="2021-02-08T14:25:00Z">
              <w:r>
                <w:t>Availability</w:t>
              </w:r>
            </w:ins>
            <w:ins w:id="243" w:author="Iskren Ianev-01" w:date="2021-01-24T16:59:00Z">
              <w:r w:rsidR="0041027F">
                <w:t>Check</w:t>
              </w:r>
            </w:ins>
            <w:proofErr w:type="spellEnd"/>
          </w:p>
        </w:tc>
        <w:tc>
          <w:tcPr>
            <w:tcW w:w="2447" w:type="dxa"/>
            <w:tcBorders>
              <w:bottom w:val="single" w:sz="4" w:space="0" w:color="auto"/>
            </w:tcBorders>
          </w:tcPr>
          <w:p w14:paraId="74CFA179" w14:textId="77777777" w:rsidR="00F00064" w:rsidRPr="00140E21" w:rsidRDefault="00F00064" w:rsidP="00587120">
            <w:pPr>
              <w:pStyle w:val="TAL"/>
              <w:rPr>
                <w:ins w:id="244" w:author="Iskren Ianev-01" w:date="2021-01-13T17:20:00Z"/>
              </w:rPr>
            </w:pPr>
            <w:ins w:id="245" w:author="Iskren Ianev-01" w:date="2021-01-13T17:20:00Z">
              <w:r>
                <w:t>Request/Response</w:t>
              </w:r>
            </w:ins>
          </w:p>
        </w:tc>
        <w:tc>
          <w:tcPr>
            <w:tcW w:w="1780" w:type="dxa"/>
            <w:tcBorders>
              <w:bottom w:val="single" w:sz="4" w:space="0" w:color="auto"/>
            </w:tcBorders>
          </w:tcPr>
          <w:p w14:paraId="5C7290D9" w14:textId="68887574" w:rsidR="00F00064" w:rsidRPr="00140E21" w:rsidRDefault="00876C70" w:rsidP="00C03075">
            <w:pPr>
              <w:pStyle w:val="TAL"/>
              <w:jc w:val="center"/>
              <w:rPr>
                <w:ins w:id="246" w:author="Iskren Ianev-01" w:date="2021-01-13T17:20:00Z"/>
              </w:rPr>
            </w:pPr>
            <w:ins w:id="247" w:author="Iskren Ianev-01" w:date="2021-01-13T17:20:00Z">
              <w:r>
                <w:t>AMF</w:t>
              </w:r>
            </w:ins>
          </w:p>
        </w:tc>
      </w:tr>
      <w:tr w:rsidR="00F00064" w:rsidRPr="00140E21" w14:paraId="5C2785BF" w14:textId="77777777" w:rsidTr="00587120">
        <w:trPr>
          <w:ins w:id="248" w:author="Iskren Ianev-01" w:date="2021-01-13T17:20:00Z"/>
        </w:trPr>
        <w:tc>
          <w:tcPr>
            <w:tcW w:w="2904" w:type="dxa"/>
            <w:tcBorders>
              <w:top w:val="nil"/>
              <w:bottom w:val="nil"/>
            </w:tcBorders>
          </w:tcPr>
          <w:p w14:paraId="5162C7F3" w14:textId="77777777" w:rsidR="00F00064" w:rsidRPr="00140E21" w:rsidRDefault="00F00064" w:rsidP="00587120">
            <w:pPr>
              <w:pStyle w:val="TAL"/>
              <w:rPr>
                <w:ins w:id="249" w:author="Iskren Ianev-01" w:date="2021-01-13T17:20:00Z"/>
              </w:rPr>
            </w:pPr>
          </w:p>
        </w:tc>
        <w:tc>
          <w:tcPr>
            <w:tcW w:w="2248" w:type="dxa"/>
            <w:tcBorders>
              <w:top w:val="single" w:sz="4" w:space="0" w:color="auto"/>
              <w:bottom w:val="single" w:sz="4" w:space="0" w:color="auto"/>
            </w:tcBorders>
          </w:tcPr>
          <w:p w14:paraId="559D88AC" w14:textId="77777777" w:rsidR="00F00064" w:rsidRPr="00140E21" w:rsidRDefault="00F00064" w:rsidP="00587120">
            <w:pPr>
              <w:pStyle w:val="TAL"/>
              <w:rPr>
                <w:ins w:id="250" w:author="Iskren Ianev-01" w:date="2021-01-13T17:20:00Z"/>
              </w:rPr>
            </w:pPr>
            <w:ins w:id="251" w:author="Iskren Ianev-01" w:date="2021-01-13T17:20:00Z">
              <w:r>
                <w:t>Update</w:t>
              </w:r>
            </w:ins>
          </w:p>
        </w:tc>
        <w:tc>
          <w:tcPr>
            <w:tcW w:w="2447" w:type="dxa"/>
            <w:tcBorders>
              <w:top w:val="single" w:sz="4" w:space="0" w:color="auto"/>
              <w:bottom w:val="single" w:sz="4" w:space="0" w:color="auto"/>
            </w:tcBorders>
          </w:tcPr>
          <w:p w14:paraId="17910EB2" w14:textId="77777777" w:rsidR="00F00064" w:rsidRPr="00140E21" w:rsidRDefault="00F00064" w:rsidP="00587120">
            <w:pPr>
              <w:pStyle w:val="TAL"/>
              <w:rPr>
                <w:ins w:id="252" w:author="Iskren Ianev-01" w:date="2021-01-13T17:20:00Z"/>
              </w:rPr>
            </w:pPr>
            <w:ins w:id="253" w:author="Iskren Ianev-01" w:date="2021-01-13T17:20:00Z">
              <w:r>
                <w:t>Request/Response</w:t>
              </w:r>
            </w:ins>
          </w:p>
        </w:tc>
        <w:tc>
          <w:tcPr>
            <w:tcW w:w="1780" w:type="dxa"/>
            <w:tcBorders>
              <w:top w:val="single" w:sz="4" w:space="0" w:color="auto"/>
              <w:bottom w:val="single" w:sz="4" w:space="0" w:color="auto"/>
            </w:tcBorders>
          </w:tcPr>
          <w:p w14:paraId="32ED7ED5" w14:textId="6C71FBA8" w:rsidR="00F00064" w:rsidRPr="00140E21" w:rsidRDefault="00876C70" w:rsidP="00C03075">
            <w:pPr>
              <w:pStyle w:val="TAL"/>
              <w:jc w:val="center"/>
              <w:rPr>
                <w:ins w:id="254" w:author="Iskren Ianev-01" w:date="2021-01-13T17:20:00Z"/>
              </w:rPr>
            </w:pPr>
            <w:ins w:id="255" w:author="Iskren Ianev-01" w:date="2021-01-13T17:20:00Z">
              <w:r>
                <w:t>AMF</w:t>
              </w:r>
            </w:ins>
          </w:p>
        </w:tc>
      </w:tr>
      <w:tr w:rsidR="00F00064" w:rsidRPr="00140E21" w14:paraId="6B1BE3D3" w14:textId="77777777" w:rsidTr="00587120">
        <w:trPr>
          <w:ins w:id="256" w:author="Iskren Ianev-01" w:date="2021-01-13T17:20:00Z"/>
        </w:trPr>
        <w:tc>
          <w:tcPr>
            <w:tcW w:w="2904" w:type="dxa"/>
            <w:tcBorders>
              <w:top w:val="nil"/>
            </w:tcBorders>
          </w:tcPr>
          <w:p w14:paraId="7342DE74" w14:textId="77777777" w:rsidR="00F00064" w:rsidRPr="00140E21" w:rsidRDefault="00F00064" w:rsidP="00587120">
            <w:pPr>
              <w:pStyle w:val="TAL"/>
              <w:rPr>
                <w:ins w:id="257" w:author="Iskren Ianev-01" w:date="2021-01-13T17:20:00Z"/>
              </w:rPr>
            </w:pPr>
          </w:p>
        </w:tc>
        <w:tc>
          <w:tcPr>
            <w:tcW w:w="2248" w:type="dxa"/>
            <w:tcBorders>
              <w:top w:val="single" w:sz="4" w:space="0" w:color="auto"/>
            </w:tcBorders>
          </w:tcPr>
          <w:p w14:paraId="675D01D2" w14:textId="77777777" w:rsidR="00F00064" w:rsidDel="00D86C9A" w:rsidRDefault="00F00064" w:rsidP="00587120">
            <w:pPr>
              <w:pStyle w:val="TAL"/>
              <w:rPr>
                <w:ins w:id="258" w:author="Iskren Ianev-01" w:date="2021-01-13T17:20:00Z"/>
              </w:rPr>
            </w:pPr>
          </w:p>
        </w:tc>
        <w:tc>
          <w:tcPr>
            <w:tcW w:w="2447" w:type="dxa"/>
            <w:tcBorders>
              <w:top w:val="single" w:sz="4" w:space="0" w:color="auto"/>
            </w:tcBorders>
          </w:tcPr>
          <w:p w14:paraId="761BD4E4" w14:textId="77777777" w:rsidR="00F00064" w:rsidDel="00D86C9A" w:rsidRDefault="00F00064" w:rsidP="00587120">
            <w:pPr>
              <w:pStyle w:val="TAL"/>
              <w:rPr>
                <w:ins w:id="259" w:author="Iskren Ianev-01" w:date="2021-01-13T17:20:00Z"/>
              </w:rPr>
            </w:pPr>
          </w:p>
        </w:tc>
        <w:tc>
          <w:tcPr>
            <w:tcW w:w="1780" w:type="dxa"/>
            <w:tcBorders>
              <w:top w:val="single" w:sz="4" w:space="0" w:color="auto"/>
            </w:tcBorders>
          </w:tcPr>
          <w:p w14:paraId="24C3157B" w14:textId="77777777" w:rsidR="00F00064" w:rsidRDefault="00F00064" w:rsidP="00587120">
            <w:pPr>
              <w:pStyle w:val="TAL"/>
              <w:rPr>
                <w:ins w:id="260" w:author="Iskren Ianev-01" w:date="2021-01-13T17:20:00Z"/>
              </w:rPr>
            </w:pPr>
          </w:p>
        </w:tc>
      </w:tr>
    </w:tbl>
    <w:p w14:paraId="0F335ABD" w14:textId="77777777" w:rsidR="006C787A" w:rsidRDefault="006C787A" w:rsidP="00F455C9">
      <w:pPr>
        <w:ind w:left="284"/>
        <w:rPr>
          <w:ins w:id="261" w:author="Iskren Ianev-01" w:date="2021-02-14T16:30:00Z"/>
        </w:rPr>
      </w:pPr>
    </w:p>
    <w:p w14:paraId="2639658C" w14:textId="0E099C08" w:rsidR="00F00064" w:rsidRDefault="00F00064" w:rsidP="00F00064">
      <w:pPr>
        <w:pStyle w:val="Heading4"/>
        <w:rPr>
          <w:ins w:id="262" w:author="Iskren Ianev-01" w:date="2021-01-13T17:20:00Z"/>
        </w:rPr>
      </w:pPr>
      <w:ins w:id="263" w:author="Iskren Ianev-01" w:date="2021-01-13T17:20:00Z">
        <w:r>
          <w:t>5.2</w:t>
        </w:r>
        <w:proofErr w:type="gramStart"/>
        <w:r>
          <w:t>.xx.2</w:t>
        </w:r>
        <w:proofErr w:type="gramEnd"/>
        <w:r>
          <w:tab/>
        </w:r>
        <w:proofErr w:type="spellStart"/>
        <w:r>
          <w:t>Nns</w:t>
        </w:r>
      </w:ins>
      <w:ins w:id="264" w:author="Iskren Ianev-01" w:date="2021-02-08T13:44:00Z">
        <w:r w:rsidR="00A05631">
          <w:t>a</w:t>
        </w:r>
      </w:ins>
      <w:ins w:id="265" w:author="Iskren Ianev-01" w:date="2021-01-14T17:55:00Z">
        <w:r w:rsidR="00A95DCB">
          <w:t>cf</w:t>
        </w:r>
      </w:ins>
      <w:ins w:id="266" w:author="Iskren Ianev-01" w:date="2021-02-08T13:49:00Z">
        <w:r w:rsidR="00C36705">
          <w:t>_</w:t>
        </w:r>
      </w:ins>
      <w:ins w:id="267" w:author="Iskren Ianev-01" w:date="2021-01-13T17:20:00Z">
        <w:r>
          <w:t>N</w:t>
        </w:r>
      </w:ins>
      <w:ins w:id="268" w:author="Iskren Ianev-01" w:date="2021-02-08T13:43:00Z">
        <w:r w:rsidR="00A05631">
          <w:t>umberOfUEsPerSlice</w:t>
        </w:r>
      </w:ins>
      <w:proofErr w:type="spellEnd"/>
      <w:ins w:id="269" w:author="Iskren Ianev-01" w:date="2021-01-13T17:20:00Z">
        <w:r>
          <w:t xml:space="preserve"> services</w:t>
        </w:r>
      </w:ins>
    </w:p>
    <w:p w14:paraId="02F96B8D" w14:textId="77777777" w:rsidR="00F00064" w:rsidRDefault="00F00064" w:rsidP="00F00064">
      <w:pPr>
        <w:pStyle w:val="Heading5"/>
        <w:rPr>
          <w:ins w:id="270" w:author="Iskren Ianev-01" w:date="2021-01-13T17:20:00Z"/>
        </w:rPr>
      </w:pPr>
      <w:ins w:id="271" w:author="Iskren Ianev-01" w:date="2021-01-13T17:20:00Z">
        <w:r>
          <w:t>5.2</w:t>
        </w:r>
        <w:proofErr w:type="gramStart"/>
        <w:r>
          <w:t>.xx.2.1</w:t>
        </w:r>
        <w:proofErr w:type="gramEnd"/>
        <w:r>
          <w:tab/>
          <w:t>General</w:t>
        </w:r>
      </w:ins>
    </w:p>
    <w:p w14:paraId="50634874" w14:textId="7B06E2B0" w:rsidR="00F5209A" w:rsidRDefault="00F00064" w:rsidP="00F00064">
      <w:pPr>
        <w:rPr>
          <w:ins w:id="272" w:author="Iskren Ianev-01" w:date="2021-01-25T14:55:00Z"/>
        </w:rPr>
      </w:pPr>
      <w:ins w:id="273" w:author="Iskren Ianev-01" w:date="2021-01-13T17:20:00Z">
        <w:r w:rsidRPr="00C22561">
          <w:rPr>
            <w:b/>
            <w:bCs/>
          </w:rPr>
          <w:t>Service Description:</w:t>
        </w:r>
        <w:r w:rsidR="00A95DCB">
          <w:t xml:space="preserve"> The </w:t>
        </w:r>
      </w:ins>
      <w:proofErr w:type="spellStart"/>
      <w:ins w:id="274" w:author="Iskren Ianev-01" w:date="2021-02-08T13:50:00Z">
        <w:r w:rsidR="006625FF">
          <w:t>Nnsacf_NumberOfUEsPerSlice</w:t>
        </w:r>
        <w:proofErr w:type="spellEnd"/>
        <w:r w:rsidR="006625FF">
          <w:t xml:space="preserve"> services </w:t>
        </w:r>
      </w:ins>
      <w:ins w:id="275" w:author="Iskren Ianev-01" w:date="2021-02-08T13:51:00Z">
        <w:r w:rsidR="0059627D">
          <w:t xml:space="preserve">control the number of UEs </w:t>
        </w:r>
      </w:ins>
      <w:ins w:id="276" w:author="Iskren Ianev-01" w:date="2021-02-08T13:52:00Z">
        <w:r w:rsidR="0059627D">
          <w:t>r</w:t>
        </w:r>
      </w:ins>
      <w:ins w:id="277" w:author="Iskren Ianev-01" w:date="2021-02-08T13:51:00Z">
        <w:r w:rsidR="0059627D">
          <w:t xml:space="preserve">egistered </w:t>
        </w:r>
      </w:ins>
      <w:ins w:id="278" w:author="Iskren Ianev-01" w:date="2021-02-08T13:52:00Z">
        <w:r w:rsidR="0059627D">
          <w:t>with a network slice</w:t>
        </w:r>
      </w:ins>
      <w:ins w:id="279" w:author="Iskren Ianev-01" w:date="2021-02-10T15:47:00Z">
        <w:r w:rsidR="0087136C">
          <w:t xml:space="preserve"> for the network slices subject to NSAC</w:t>
        </w:r>
      </w:ins>
      <w:ins w:id="280" w:author="Iskren Ianev-01" w:date="2021-02-08T13:51:00Z">
        <w:r w:rsidR="0059627D">
          <w:t>.</w:t>
        </w:r>
      </w:ins>
      <w:ins w:id="281" w:author="Iskren Ianev-01" w:date="2021-02-08T14:05:00Z">
        <w:r w:rsidR="00537307">
          <w:t xml:space="preserve"> </w:t>
        </w:r>
      </w:ins>
      <w:ins w:id="282" w:author="Iskren Ianev-01" w:date="2021-01-13T17:20:00Z">
        <w:r>
          <w:t xml:space="preserve">The AMF can </w:t>
        </w:r>
      </w:ins>
      <w:ins w:id="283" w:author="Iskren Ianev-01" w:date="2021-01-25T14:52:00Z">
        <w:r w:rsidR="00F5209A">
          <w:t xml:space="preserve">request the NSACF to check </w:t>
        </w:r>
      </w:ins>
      <w:ins w:id="284" w:author="Iskren Ianev-01" w:date="2021-02-08T14:00:00Z">
        <w:r w:rsidR="00537307">
          <w:t xml:space="preserve">whether the number of UEs registered with a network slice has reached the </w:t>
        </w:r>
      </w:ins>
      <w:ins w:id="285" w:author="Iskren Ianev-01" w:date="2021-02-14T18:34:00Z">
        <w:r w:rsidR="00DF3840">
          <w:t>maximum</w:t>
        </w:r>
      </w:ins>
      <w:ins w:id="286" w:author="Iskren Ianev-01" w:date="2021-02-08T14:00:00Z">
        <w:r w:rsidR="00537307">
          <w:t xml:space="preserve"> number of UEs per network slice </w:t>
        </w:r>
      </w:ins>
      <w:ins w:id="287" w:author="Iskren Ianev-01" w:date="2021-01-25T14:51:00Z">
        <w:r w:rsidR="00F5209A">
          <w:t xml:space="preserve">and the </w:t>
        </w:r>
      </w:ins>
      <w:ins w:id="288" w:author="Iskren Ianev-01" w:date="2021-01-25T14:53:00Z">
        <w:r w:rsidR="00F5209A">
          <w:t xml:space="preserve">AMF can also request </w:t>
        </w:r>
      </w:ins>
      <w:ins w:id="289" w:author="Iskren Ianev-01" w:date="2021-02-08T14:02:00Z">
        <w:r w:rsidR="00537307">
          <w:t>the NSACF</w:t>
        </w:r>
      </w:ins>
      <w:ins w:id="290" w:author="Iskren Ianev-01" w:date="2021-02-08T14:03:00Z">
        <w:r w:rsidR="00537307">
          <w:t xml:space="preserve"> to update the number of UEs registered with a network slice</w:t>
        </w:r>
      </w:ins>
      <w:ins w:id="291" w:author="Iskren Ianev-01" w:date="2021-02-08T14:04:00Z">
        <w:r w:rsidR="00537307">
          <w:t>.</w:t>
        </w:r>
      </w:ins>
    </w:p>
    <w:p w14:paraId="320559B0" w14:textId="77777777" w:rsidR="008C4BBD" w:rsidRDefault="008C4BBD" w:rsidP="00F00064">
      <w:pPr>
        <w:pStyle w:val="Heading5"/>
        <w:rPr>
          <w:ins w:id="292" w:author="Iskren Ianev-01" w:date="2021-01-25T15:00:00Z"/>
        </w:rPr>
      </w:pPr>
    </w:p>
    <w:p w14:paraId="44E2575A" w14:textId="259DC460" w:rsidR="00F00064" w:rsidRDefault="00F00064" w:rsidP="00F00064">
      <w:pPr>
        <w:pStyle w:val="Heading5"/>
        <w:rPr>
          <w:ins w:id="293" w:author="Iskren Ianev-01" w:date="2021-01-13T17:20:00Z"/>
        </w:rPr>
      </w:pPr>
      <w:ins w:id="294" w:author="Iskren Ianev-01" w:date="2021-01-13T17:20:00Z">
        <w:r>
          <w:t>5.2</w:t>
        </w:r>
        <w:proofErr w:type="gramStart"/>
        <w:r>
          <w:t>.xx.2.2</w:t>
        </w:r>
        <w:proofErr w:type="gramEnd"/>
        <w:r>
          <w:tab/>
        </w:r>
        <w:proofErr w:type="spellStart"/>
        <w:r>
          <w:t>Nns</w:t>
        </w:r>
        <w:r w:rsidR="00DF5439">
          <w:t>a</w:t>
        </w:r>
      </w:ins>
      <w:ins w:id="295" w:author="Iskren Ianev-01" w:date="2021-01-14T17:57:00Z">
        <w:r w:rsidR="00A95DCB">
          <w:t>cf</w:t>
        </w:r>
      </w:ins>
      <w:ins w:id="296" w:author="Iskren Ianev-01" w:date="2021-01-13T17:20:00Z">
        <w:r>
          <w:t>_N</w:t>
        </w:r>
      </w:ins>
      <w:ins w:id="297" w:author="Iskren Ianev-01" w:date="2021-02-08T14:07:00Z">
        <w:r w:rsidR="00E55DA4">
          <w:t>umberOfUEsPerSlice</w:t>
        </w:r>
      </w:ins>
      <w:ins w:id="298" w:author="Iskren Ianev-01" w:date="2021-02-08T14:26:00Z">
        <w:r w:rsidR="00F66593">
          <w:t>Availability</w:t>
        </w:r>
      </w:ins>
      <w:ins w:id="299" w:author="Iskren Ianev-01" w:date="2021-02-08T14:07:00Z">
        <w:r w:rsidR="00E55DA4">
          <w:t>Check</w:t>
        </w:r>
      </w:ins>
      <w:proofErr w:type="spellEnd"/>
      <w:ins w:id="300" w:author="Iskren Ianev-01" w:date="2021-01-13T17:20:00Z">
        <w:r>
          <w:t xml:space="preserve"> service operation</w:t>
        </w:r>
      </w:ins>
    </w:p>
    <w:p w14:paraId="016FC567" w14:textId="77777777" w:rsidR="00FC6E49" w:rsidRPr="00140E21" w:rsidRDefault="00FC6E49" w:rsidP="00FC6E49">
      <w:pPr>
        <w:rPr>
          <w:ins w:id="301" w:author="Iskren Ianev-01" w:date="2021-02-14T18:34:00Z"/>
          <w:lang w:eastAsia="zh-CN"/>
        </w:rPr>
      </w:pPr>
      <w:ins w:id="302" w:author="Iskren Ianev-01" w:date="2021-02-14T18:34: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NumberOfUEsPerSliceAvailabilityCheck</w:t>
        </w:r>
        <w:proofErr w:type="spellEnd"/>
      </w:ins>
    </w:p>
    <w:p w14:paraId="37F4A92E" w14:textId="77777777" w:rsidR="00FC6E49" w:rsidRPr="00140E21" w:rsidRDefault="00FC6E49" w:rsidP="00FC6E49">
      <w:pPr>
        <w:rPr>
          <w:ins w:id="303" w:author="Iskren Ianev-01" w:date="2021-02-14T18:34:00Z"/>
          <w:lang w:eastAsia="ja-JP"/>
        </w:rPr>
      </w:pPr>
      <w:ins w:id="304" w:author="Iskren Ianev-01" w:date="2021-02-14T18:34:00Z">
        <w:r w:rsidRPr="00140E21">
          <w:rPr>
            <w:b/>
          </w:rPr>
          <w:t xml:space="preserve">Description: </w:t>
        </w:r>
        <w:r>
          <w:t>Checks whether the number of UEs registered with a network slice has reached the maximum number of UEs per network slice.</w:t>
        </w:r>
      </w:ins>
    </w:p>
    <w:p w14:paraId="400B1C5C" w14:textId="77777777" w:rsidR="00FC6E49" w:rsidRDefault="00FC6E49" w:rsidP="00FC6E49">
      <w:pPr>
        <w:rPr>
          <w:ins w:id="305" w:author="Iskren Ianev-01" w:date="2021-02-14T18:34:00Z"/>
        </w:rPr>
      </w:pPr>
      <w:ins w:id="306" w:author="Iskren Ianev-01" w:date="2021-02-14T18:34:00Z">
        <w:r w:rsidRPr="00140E21">
          <w:rPr>
            <w:b/>
          </w:rPr>
          <w:t>Inputs, Required:</w:t>
        </w:r>
        <w:r w:rsidRPr="00140E21">
          <w:t xml:space="preserve"> </w:t>
        </w:r>
        <w:r>
          <w:t>S-NSSAI(s), UE ID</w:t>
        </w:r>
      </w:ins>
    </w:p>
    <w:p w14:paraId="054BC1C7" w14:textId="77777777" w:rsidR="00FC6E49" w:rsidRDefault="00FC6E49" w:rsidP="00FC6E49">
      <w:pPr>
        <w:rPr>
          <w:ins w:id="307" w:author="Iskren Ianev-01" w:date="2021-02-14T18:34:00Z"/>
        </w:rPr>
      </w:pPr>
      <w:ins w:id="308" w:author="Iskren Ianev-01" w:date="2021-02-14T18:34:00Z">
        <w:r>
          <w:t>The S-NSSAI(s) input parameter is a list of one or more network slices for which the NSACF checks whether the number of UEs registered with a network slice has reached the maximum number of UEs per network slice.</w:t>
        </w:r>
        <w:r w:rsidDel="00BF1291">
          <w:t xml:space="preserve"> </w:t>
        </w:r>
      </w:ins>
    </w:p>
    <w:p w14:paraId="4655A64A" w14:textId="427DF3E7" w:rsidR="00FC6E49" w:rsidRDefault="00FC6E49" w:rsidP="00FC6E49">
      <w:pPr>
        <w:rPr>
          <w:ins w:id="309" w:author="Iskren Ianev-01" w:date="2021-02-14T18:34:00Z"/>
        </w:rPr>
      </w:pPr>
      <w:ins w:id="310" w:author="Iskren Ianev-01" w:date="2021-02-14T18:34:00Z">
        <w:r>
          <w:t>The UE ID is used by the NSACF to check whether the UE ID is in the list of UEs registered with a network slice. If the UE ID is found in the list of UEs already registered with the network slice or the maximum number of UEs per that network slice has not been reached yet, then the operation returns maximum number of UEs per network slice not reached result. Otherwise, it returns maximum number of UEs per network slice reached result.</w:t>
        </w:r>
      </w:ins>
    </w:p>
    <w:p w14:paraId="5ED94B29" w14:textId="77777777" w:rsidR="00FC6E49" w:rsidRDefault="00FC6E49" w:rsidP="00FC6E49">
      <w:pPr>
        <w:rPr>
          <w:ins w:id="311" w:author="Iskren Ianev-01" w:date="2021-02-14T18:34:00Z"/>
        </w:rPr>
      </w:pPr>
      <w:ins w:id="312" w:author="Iskren Ianev-01" w:date="2021-02-14T18:34:00Z">
        <w:r w:rsidRPr="00140E21">
          <w:rPr>
            <w:b/>
          </w:rPr>
          <w:t xml:space="preserve">Outputs, Required: </w:t>
        </w:r>
        <w:r>
          <w:t>maximum number of UEs per network slice reached or maximum number of UEs per network slice not reached result for each input S-NSSAI</w:t>
        </w:r>
        <w:r w:rsidRPr="00140E21">
          <w:t>.</w:t>
        </w:r>
      </w:ins>
    </w:p>
    <w:p w14:paraId="626AB096" w14:textId="44AC4EBA" w:rsidR="008C4BBD" w:rsidRDefault="008C4BBD" w:rsidP="00FC6E49">
      <w:pPr>
        <w:pStyle w:val="Heading5"/>
        <w:ind w:left="0" w:firstLine="0"/>
        <w:rPr>
          <w:ins w:id="313" w:author="Iskren Ianev-01" w:date="2021-01-25T15:00:00Z"/>
        </w:rPr>
      </w:pPr>
    </w:p>
    <w:p w14:paraId="7C3C498D" w14:textId="4CD0A969" w:rsidR="00F00064" w:rsidRDefault="00F00064" w:rsidP="00F00064">
      <w:pPr>
        <w:pStyle w:val="Heading5"/>
        <w:rPr>
          <w:ins w:id="314" w:author="Iskren Ianev-01" w:date="2021-01-13T17:20:00Z"/>
        </w:rPr>
      </w:pPr>
      <w:ins w:id="315" w:author="Iskren Ianev-01" w:date="2021-01-13T17:20:00Z">
        <w:r>
          <w:t>5.2</w:t>
        </w:r>
        <w:proofErr w:type="gramStart"/>
        <w:r>
          <w:t>.xx.2.3</w:t>
        </w:r>
        <w:proofErr w:type="gramEnd"/>
        <w:r>
          <w:tab/>
        </w:r>
        <w:proofErr w:type="spellStart"/>
        <w:r>
          <w:t>Nns</w:t>
        </w:r>
      </w:ins>
      <w:ins w:id="316" w:author="Iskren Ianev-01" w:date="2021-02-14T18:33:00Z">
        <w:r w:rsidR="00236FAC">
          <w:t>a</w:t>
        </w:r>
      </w:ins>
      <w:ins w:id="317" w:author="Iskren Ianev-01" w:date="2021-01-14T17:57:00Z">
        <w:r w:rsidR="00A95DCB">
          <w:t>cf</w:t>
        </w:r>
      </w:ins>
      <w:ins w:id="318" w:author="Iskren Ianev-01" w:date="2021-01-13T17:20:00Z">
        <w:r>
          <w:t>_N</w:t>
        </w:r>
      </w:ins>
      <w:ins w:id="319" w:author="Iskren Ianev-01" w:date="2021-02-08T14:34:00Z">
        <w:r w:rsidR="00C33FB9">
          <w:t>umberOfUEsPerSlice</w:t>
        </w:r>
      </w:ins>
      <w:ins w:id="320" w:author="Iskren Ianev-01" w:date="2021-01-13T17:20:00Z">
        <w:r>
          <w:t>Update</w:t>
        </w:r>
        <w:proofErr w:type="spellEnd"/>
        <w:r>
          <w:t xml:space="preserve"> service operation </w:t>
        </w:r>
      </w:ins>
    </w:p>
    <w:p w14:paraId="15266F0F" w14:textId="5B295165" w:rsidR="005370A1" w:rsidRPr="00140E21" w:rsidRDefault="005370A1" w:rsidP="005370A1">
      <w:pPr>
        <w:tabs>
          <w:tab w:val="right" w:pos="9639"/>
        </w:tabs>
        <w:rPr>
          <w:ins w:id="321" w:author="Iskren Ianev-01" w:date="2021-02-14T18:35:00Z"/>
          <w:lang w:eastAsia="zh-CN"/>
        </w:rPr>
      </w:pPr>
      <w:ins w:id="322"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NumberOfUEsPerSliceUpdate</w:t>
        </w:r>
      </w:ins>
      <w:proofErr w:type="spellEnd"/>
      <w:r>
        <w:rPr>
          <w:lang w:eastAsia="zh-CN"/>
        </w:rPr>
        <w:tab/>
      </w:r>
    </w:p>
    <w:p w14:paraId="7E7F5176" w14:textId="77777777" w:rsidR="005370A1" w:rsidRPr="00140E21" w:rsidRDefault="005370A1" w:rsidP="005370A1">
      <w:pPr>
        <w:rPr>
          <w:ins w:id="323" w:author="Iskren Ianev-01" w:date="2021-02-14T18:35:00Z"/>
          <w:lang w:eastAsia="ja-JP"/>
        </w:rPr>
      </w:pPr>
      <w:ins w:id="324" w:author="Iskren Ianev-01" w:date="2021-02-14T18:35:00Z">
        <w:r w:rsidRPr="00140E21">
          <w:rPr>
            <w:b/>
          </w:rPr>
          <w:t xml:space="preserve">Description: </w:t>
        </w:r>
        <w:r w:rsidRPr="008171E5">
          <w:t xml:space="preserve">Updates the </w:t>
        </w:r>
        <w:r>
          <w:t>number of UEs registered with a network slice.</w:t>
        </w:r>
      </w:ins>
    </w:p>
    <w:p w14:paraId="756512DA" w14:textId="77777777" w:rsidR="005370A1" w:rsidRDefault="005370A1" w:rsidP="005370A1">
      <w:pPr>
        <w:rPr>
          <w:ins w:id="325" w:author="Iskren Ianev-01" w:date="2021-02-14T18:35:00Z"/>
        </w:rPr>
      </w:pPr>
      <w:ins w:id="326" w:author="Iskren Ianev-01" w:date="2021-02-14T18:35:00Z">
        <w:r w:rsidRPr="00140E21">
          <w:rPr>
            <w:b/>
          </w:rPr>
          <w:t>Inputs, Required:</w:t>
        </w:r>
        <w:r w:rsidRPr="00140E21">
          <w:t xml:space="preserve"> </w:t>
        </w:r>
        <w:r>
          <w:t>S-NSSAI(s), UE ID, number of UEs update flag.</w:t>
        </w:r>
      </w:ins>
    </w:p>
    <w:p w14:paraId="4191201E" w14:textId="77777777" w:rsidR="005370A1" w:rsidRDefault="005370A1" w:rsidP="005370A1">
      <w:pPr>
        <w:rPr>
          <w:ins w:id="327" w:author="Iskren Ianev-01" w:date="2021-02-14T18:35:00Z"/>
        </w:rPr>
      </w:pPr>
      <w:ins w:id="328" w:author="Iskren Ianev-01" w:date="2021-02-14T18:35:00Z">
        <w:r>
          <w:t>The S-NSSAI(s) parameter is a list of one or more network slices for which the number of UEs registered per network slice is to be updated.</w:t>
        </w:r>
      </w:ins>
    </w:p>
    <w:p w14:paraId="2378D4F9" w14:textId="10340B80" w:rsidR="00F00064" w:rsidRDefault="00F00064" w:rsidP="00F00064">
      <w:pPr>
        <w:rPr>
          <w:ins w:id="329" w:author="Iskren Ianev-01" w:date="2021-01-13T17:20:00Z"/>
        </w:rPr>
      </w:pPr>
      <w:ins w:id="330" w:author="Iskren Ianev-01" w:date="2021-01-13T17:20:00Z">
        <w:r>
          <w:t xml:space="preserve">The UE </w:t>
        </w:r>
      </w:ins>
      <w:ins w:id="331" w:author="Iskren Ianev-01" w:date="2021-01-25T15:16:00Z">
        <w:r w:rsidR="00D17AB3">
          <w:t>ID</w:t>
        </w:r>
      </w:ins>
      <w:ins w:id="332" w:author="Iskren Ianev-01" w:date="2021-01-13T17:20:00Z">
        <w:r>
          <w:t xml:space="preserve"> is used </w:t>
        </w:r>
      </w:ins>
      <w:ins w:id="333" w:author="Iskren Ianev-01" w:date="2021-02-08T14:41:00Z">
        <w:r w:rsidR="002343FE">
          <w:t xml:space="preserve">by the NSACF </w:t>
        </w:r>
      </w:ins>
      <w:ins w:id="334" w:author="Iskren Ianev-01" w:date="2021-01-13T17:20:00Z">
        <w:r>
          <w:t xml:space="preserve">to check whether the UE </w:t>
        </w:r>
      </w:ins>
      <w:ins w:id="335" w:author="Iskren Ianev-01" w:date="2021-01-25T15:16:00Z">
        <w:r w:rsidR="00D17AB3">
          <w:t>ID</w:t>
        </w:r>
      </w:ins>
      <w:ins w:id="336" w:author="Iskren Ianev-01" w:date="2021-01-13T17:20:00Z">
        <w:r>
          <w:t xml:space="preserve"> is </w:t>
        </w:r>
      </w:ins>
      <w:ins w:id="337" w:author="Iskren Ianev-01" w:date="2021-02-08T14:41:00Z">
        <w:r w:rsidR="002343FE">
          <w:t xml:space="preserve">already </w:t>
        </w:r>
      </w:ins>
      <w:ins w:id="338" w:author="Iskren Ianev-01" w:date="2021-01-13T17:20:00Z">
        <w:r>
          <w:t>in t</w:t>
        </w:r>
        <w:r w:rsidR="00E830BA">
          <w:t>he list of UEs registered with the</w:t>
        </w:r>
        <w:r>
          <w:t xml:space="preserve"> network slice</w:t>
        </w:r>
      </w:ins>
      <w:ins w:id="339" w:author="Iskren Ianev-01" w:date="2021-02-08T14:41:00Z">
        <w:r w:rsidR="002343FE">
          <w:t>.</w:t>
        </w:r>
      </w:ins>
      <w:ins w:id="340" w:author="Iskren Ianev-01" w:date="2021-01-13T17:20:00Z">
        <w:r>
          <w:t xml:space="preserve"> </w:t>
        </w:r>
      </w:ins>
    </w:p>
    <w:p w14:paraId="27467E6C" w14:textId="2F61356B" w:rsidR="00F00064" w:rsidRPr="00140E21" w:rsidRDefault="00F00064" w:rsidP="001560B5">
      <w:pPr>
        <w:rPr>
          <w:ins w:id="341" w:author="Iskren Ianev-01" w:date="2021-01-13T17:20:00Z"/>
        </w:rPr>
      </w:pPr>
      <w:ins w:id="342" w:author="Iskren Ianev-01" w:date="2021-01-13T17:20:00Z">
        <w:r>
          <w:t xml:space="preserve">The </w:t>
        </w:r>
      </w:ins>
      <w:ins w:id="343" w:author="Iskren Ianev-01" w:date="2021-02-08T14:44:00Z">
        <w:r w:rsidR="00EC0019">
          <w:t xml:space="preserve">number of UEs update flag input parameter indicates </w:t>
        </w:r>
      </w:ins>
      <w:ins w:id="344" w:author="Iskren Ianev-01" w:date="2021-01-13T17:20:00Z">
        <w:r>
          <w:t xml:space="preserve">whether the </w:t>
        </w:r>
      </w:ins>
      <w:ins w:id="345" w:author="Iskren Ianev-01" w:date="2021-02-08T14:46:00Z">
        <w:r w:rsidR="00EC0019">
          <w:t xml:space="preserve">number of UEs registered with a network slice </w:t>
        </w:r>
      </w:ins>
      <w:ins w:id="346" w:author="Iskren Ianev-01" w:date="2021-02-09T19:18:00Z">
        <w:r w:rsidR="00C57CB9">
          <w:t xml:space="preserve">is </w:t>
        </w:r>
      </w:ins>
      <w:ins w:id="347" w:author="Iskren Ianev-01" w:date="2021-02-08T14:46:00Z">
        <w:r w:rsidR="00EC0019">
          <w:t>to be increased</w:t>
        </w:r>
      </w:ins>
      <w:ins w:id="348" w:author="Iskren Ianev-01" w:date="2021-02-08T14:50:00Z">
        <w:r w:rsidR="001560B5">
          <w:t>, for example at registration</w:t>
        </w:r>
      </w:ins>
      <w:ins w:id="349" w:author="Iskren Ianev-01" w:date="2021-02-08T14:46:00Z">
        <w:r w:rsidR="00EC0019">
          <w:t xml:space="preserve"> or </w:t>
        </w:r>
      </w:ins>
      <w:ins w:id="350" w:author="Iskren Ianev-01" w:date="2021-02-09T19:18:00Z">
        <w:r w:rsidR="00C57CB9">
          <w:t xml:space="preserve">whether </w:t>
        </w:r>
      </w:ins>
      <w:ins w:id="351" w:author="Iskren Ianev-01" w:date="2021-02-08T14:47:00Z">
        <w:r w:rsidR="00EC0019">
          <w:t>the number of UEs registered with a network slice to be decreased</w:t>
        </w:r>
      </w:ins>
      <w:ins w:id="352" w:author="Iskren Ianev-01" w:date="2021-02-10T15:55:00Z">
        <w:r w:rsidR="00E830BA">
          <w:t>,</w:t>
        </w:r>
      </w:ins>
      <w:ins w:id="353" w:author="Iskren Ianev-01" w:date="2021-02-08T14:50:00Z">
        <w:r w:rsidR="001560B5">
          <w:t xml:space="preserve"> for example at deregistration.</w:t>
        </w:r>
      </w:ins>
      <w:ins w:id="354" w:author="Iskren Ianev-01" w:date="2021-01-13T17:20:00Z">
        <w:r>
          <w:t xml:space="preserve"> </w:t>
        </w:r>
      </w:ins>
      <w:ins w:id="355" w:author="Iskren Ianev-01" w:date="2021-01-25T15:24:00Z">
        <w:r w:rsidR="00D17AB3">
          <w:t xml:space="preserve">However, </w:t>
        </w:r>
      </w:ins>
      <w:ins w:id="356" w:author="Iskren Ianev-01" w:date="2021-01-14T18:03:00Z">
        <w:r w:rsidR="00503FD1">
          <w:t xml:space="preserve">if </w:t>
        </w:r>
      </w:ins>
      <w:ins w:id="357" w:author="Iskren Ianev-01" w:date="2021-01-13T17:20:00Z">
        <w:r>
          <w:t xml:space="preserve">the </w:t>
        </w:r>
      </w:ins>
      <w:ins w:id="358" w:author="Iskren Ianev-01" w:date="2021-02-08T14:52:00Z">
        <w:r w:rsidR="001560B5">
          <w:t>number of UEs u</w:t>
        </w:r>
        <w:r w:rsidR="00675CA8">
          <w:t>pda</w:t>
        </w:r>
      </w:ins>
      <w:ins w:id="359" w:author="Iskren Ianev-01" w:date="2021-02-08T15:38:00Z">
        <w:r w:rsidR="00675CA8">
          <w:t>t</w:t>
        </w:r>
      </w:ins>
      <w:ins w:id="360" w:author="Iskren Ianev-01" w:date="2021-02-08T14:52:00Z">
        <w:r w:rsidR="001560B5">
          <w:t xml:space="preserve">e flag </w:t>
        </w:r>
      </w:ins>
      <w:ins w:id="361" w:author="Iskren Ianev-01" w:date="2021-01-13T17:20:00Z">
        <w:r>
          <w:t xml:space="preserve">indicates </w:t>
        </w:r>
      </w:ins>
      <w:ins w:id="362" w:author="Iskren Ianev-01" w:date="2021-01-25T15:26:00Z">
        <w:r w:rsidR="00D17AB3">
          <w:t xml:space="preserve">the </w:t>
        </w:r>
      </w:ins>
      <w:ins w:id="363" w:author="Iskren Ianev-01" w:date="2021-01-14T18:04:00Z">
        <w:r w:rsidR="00503FD1">
          <w:t xml:space="preserve">number of </w:t>
        </w:r>
      </w:ins>
      <w:ins w:id="364" w:author="Iskren Ianev-01" w:date="2021-01-14T18:05:00Z">
        <w:r w:rsidR="00503FD1">
          <w:t>UEs regist</w:t>
        </w:r>
        <w:r w:rsidR="00D17AB3">
          <w:t xml:space="preserve">ered with a network slice </w:t>
        </w:r>
      </w:ins>
      <w:ins w:id="365" w:author="Iskren Ianev-01" w:date="2021-02-09T19:18:00Z">
        <w:r w:rsidR="00C57CB9">
          <w:t xml:space="preserve">is </w:t>
        </w:r>
      </w:ins>
      <w:ins w:id="366" w:author="Iskren Ianev-01" w:date="2021-01-14T18:05:00Z">
        <w:r w:rsidR="00D17AB3">
          <w:t xml:space="preserve">to be </w:t>
        </w:r>
      </w:ins>
      <w:ins w:id="367" w:author="Iskren Ianev-01" w:date="2021-02-08T14:52:00Z">
        <w:r w:rsidR="001560B5">
          <w:t>increased</w:t>
        </w:r>
      </w:ins>
      <w:ins w:id="368" w:author="Iskren Ianev-01" w:date="2021-02-10T15:56:00Z">
        <w:r w:rsidR="00E830BA">
          <w:t>, the</w:t>
        </w:r>
      </w:ins>
      <w:ins w:id="369" w:author="Iskren Ianev-01" w:date="2021-01-13T17:20:00Z">
        <w:r>
          <w:t xml:space="preserve"> UE I</w:t>
        </w:r>
      </w:ins>
      <w:ins w:id="370" w:author="Iskren Ianev-01" w:date="2021-01-25T15:25:00Z">
        <w:r w:rsidR="00D17AB3">
          <w:t>D</w:t>
        </w:r>
      </w:ins>
      <w:ins w:id="371" w:author="Iskren Ianev-01" w:date="2021-01-13T17:20:00Z">
        <w:r>
          <w:t xml:space="preserve"> is found in the list of the UEs</w:t>
        </w:r>
      </w:ins>
      <w:ins w:id="372" w:author="Iskren Ianev-01" w:date="2021-02-09T19:19:00Z">
        <w:r w:rsidR="00C57CB9">
          <w:t xml:space="preserve"> already</w:t>
        </w:r>
      </w:ins>
      <w:ins w:id="373" w:author="Iskren Ianev-01" w:date="2021-01-13T17:20:00Z">
        <w:r>
          <w:t xml:space="preserve"> registered w</w:t>
        </w:r>
        <w:r w:rsidR="00E830BA">
          <w:t>ith the network slice, then the</w:t>
        </w:r>
      </w:ins>
      <w:ins w:id="374" w:author="Iskren Ianev-01" w:date="2021-01-25T15:26:00Z">
        <w:r w:rsidR="001560B5">
          <w:t xml:space="preserve"> number of UEs registered with that</w:t>
        </w:r>
        <w:r w:rsidR="00D17AB3">
          <w:t xml:space="preserve"> network slice is </w:t>
        </w:r>
      </w:ins>
      <w:ins w:id="375" w:author="Iskren Ianev-01" w:date="2021-01-13T17:20:00Z">
        <w:r>
          <w:t xml:space="preserve">not </w:t>
        </w:r>
      </w:ins>
      <w:ins w:id="376" w:author="Iskren Ianev-01" w:date="2021-01-25T15:26:00Z">
        <w:r w:rsidR="00D17AB3">
          <w:t>increased</w:t>
        </w:r>
      </w:ins>
      <w:ins w:id="377" w:author="Iskren Ianev-01" w:date="2021-01-13T17:20:00Z">
        <w:r w:rsidR="001560B5">
          <w:t xml:space="preserve"> </w:t>
        </w:r>
        <w:r>
          <w:t xml:space="preserve">as the UE </w:t>
        </w:r>
      </w:ins>
      <w:ins w:id="378" w:author="Iskren Ianev-01" w:date="2021-02-10T15:57:00Z">
        <w:r w:rsidR="00E830BA">
          <w:t xml:space="preserve">already is </w:t>
        </w:r>
      </w:ins>
      <w:ins w:id="379" w:author="Iskren Ianev-01" w:date="2021-02-10T15:56:00Z">
        <w:r w:rsidR="00E830BA">
          <w:t xml:space="preserve">counted as </w:t>
        </w:r>
      </w:ins>
      <w:ins w:id="380" w:author="Iskren Ianev-01" w:date="2021-01-13T17:20:00Z">
        <w:r>
          <w:t xml:space="preserve">registered with that network slice. </w:t>
        </w:r>
      </w:ins>
    </w:p>
    <w:p w14:paraId="566CCAE0" w14:textId="521359B9" w:rsidR="00F00064" w:rsidRDefault="00F00064" w:rsidP="00F00064">
      <w:pPr>
        <w:rPr>
          <w:ins w:id="381" w:author="Iskren Ianev-01" w:date="2021-02-14T16:32:00Z"/>
        </w:rPr>
      </w:pPr>
      <w:ins w:id="382" w:author="Iskren Ianev-01" w:date="2021-01-13T17:20:00Z">
        <w:r w:rsidRPr="00140E21">
          <w:rPr>
            <w:b/>
          </w:rPr>
          <w:t xml:space="preserve">Outputs, Required: </w:t>
        </w:r>
        <w:r w:rsidR="000D0F4F">
          <w:t>none</w:t>
        </w:r>
      </w:ins>
    </w:p>
    <w:bookmarkEnd w:id="194"/>
    <w:bookmarkEnd w:id="195"/>
    <w:bookmarkEnd w:id="196"/>
    <w:bookmarkEnd w:id="197"/>
    <w:bookmarkEnd w:id="198"/>
    <w:bookmarkEnd w:id="199"/>
    <w:bookmarkEnd w:id="200"/>
    <w:bookmarkEnd w:id="201"/>
    <w:bookmarkEnd w:id="202"/>
    <w:bookmarkEnd w:id="203"/>
    <w:p w14:paraId="44D5F1D8" w14:textId="2FF5AA8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55283" w14:textId="77777777" w:rsidR="00DE0D81" w:rsidRDefault="00DE0D81">
      <w:r>
        <w:separator/>
      </w:r>
    </w:p>
  </w:endnote>
  <w:endnote w:type="continuationSeparator" w:id="0">
    <w:p w14:paraId="271D3938" w14:textId="77777777" w:rsidR="00DE0D81" w:rsidRDefault="00DE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ECE50" w14:textId="77777777" w:rsidR="00DE0D81" w:rsidRDefault="00DE0D81">
      <w:r>
        <w:separator/>
      </w:r>
    </w:p>
  </w:footnote>
  <w:footnote w:type="continuationSeparator" w:id="0">
    <w:p w14:paraId="2E3B0269" w14:textId="77777777" w:rsidR="00DE0D81" w:rsidRDefault="00DE0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 w:numId="10">
    <w:abstractNumId w:val="6"/>
  </w:num>
  <w:num w:numId="11">
    <w:abstractNumId w:val="4"/>
  </w:num>
  <w:num w:numId="12">
    <w:abstractNumId w:val="11"/>
  </w:num>
  <w:num w:numId="13">
    <w:abstractNumId w:val="9"/>
  </w:num>
  <w:num w:numId="14">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1">
    <w15:presenceInfo w15:providerId="None" w15:userId="Iskren Ianev-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D0E"/>
    <w:rsid w:val="00031133"/>
    <w:rsid w:val="000409F3"/>
    <w:rsid w:val="00041068"/>
    <w:rsid w:val="000447FF"/>
    <w:rsid w:val="00047207"/>
    <w:rsid w:val="0005092D"/>
    <w:rsid w:val="00056FF0"/>
    <w:rsid w:val="000665B4"/>
    <w:rsid w:val="00066DCF"/>
    <w:rsid w:val="00070D45"/>
    <w:rsid w:val="00090179"/>
    <w:rsid w:val="000A028D"/>
    <w:rsid w:val="000A03E8"/>
    <w:rsid w:val="000A1D67"/>
    <w:rsid w:val="000A1F6F"/>
    <w:rsid w:val="000A3A96"/>
    <w:rsid w:val="000A6394"/>
    <w:rsid w:val="000B3DE1"/>
    <w:rsid w:val="000B4751"/>
    <w:rsid w:val="000B67DF"/>
    <w:rsid w:val="000B7D6A"/>
    <w:rsid w:val="000B7FED"/>
    <w:rsid w:val="000C038A"/>
    <w:rsid w:val="000C3F4D"/>
    <w:rsid w:val="000C55CF"/>
    <w:rsid w:val="000C634B"/>
    <w:rsid w:val="000C6598"/>
    <w:rsid w:val="000C7AE8"/>
    <w:rsid w:val="000D0F4F"/>
    <w:rsid w:val="000D6CA0"/>
    <w:rsid w:val="000E1D05"/>
    <w:rsid w:val="00102008"/>
    <w:rsid w:val="00110850"/>
    <w:rsid w:val="0011106C"/>
    <w:rsid w:val="00111B8A"/>
    <w:rsid w:val="00117C97"/>
    <w:rsid w:val="00123FC4"/>
    <w:rsid w:val="00124583"/>
    <w:rsid w:val="00124BD8"/>
    <w:rsid w:val="00126B54"/>
    <w:rsid w:val="00130B23"/>
    <w:rsid w:val="001325F0"/>
    <w:rsid w:val="001333F7"/>
    <w:rsid w:val="001365F9"/>
    <w:rsid w:val="0014201A"/>
    <w:rsid w:val="00144E7E"/>
    <w:rsid w:val="00145D43"/>
    <w:rsid w:val="00150633"/>
    <w:rsid w:val="001506AD"/>
    <w:rsid w:val="0015282C"/>
    <w:rsid w:val="001560B5"/>
    <w:rsid w:val="00157456"/>
    <w:rsid w:val="00163848"/>
    <w:rsid w:val="00165459"/>
    <w:rsid w:val="0017068A"/>
    <w:rsid w:val="00171A39"/>
    <w:rsid w:val="00171FE8"/>
    <w:rsid w:val="00181BEE"/>
    <w:rsid w:val="001828A1"/>
    <w:rsid w:val="00187A34"/>
    <w:rsid w:val="0019056C"/>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F01"/>
    <w:rsid w:val="001F44FC"/>
    <w:rsid w:val="001F6DD4"/>
    <w:rsid w:val="0020191A"/>
    <w:rsid w:val="00203442"/>
    <w:rsid w:val="00204FE5"/>
    <w:rsid w:val="00205DD1"/>
    <w:rsid w:val="00213C6B"/>
    <w:rsid w:val="00215280"/>
    <w:rsid w:val="00220438"/>
    <w:rsid w:val="002211FA"/>
    <w:rsid w:val="00227EAD"/>
    <w:rsid w:val="00233F84"/>
    <w:rsid w:val="002343FE"/>
    <w:rsid w:val="002350B6"/>
    <w:rsid w:val="00236FAC"/>
    <w:rsid w:val="002470F9"/>
    <w:rsid w:val="00252DC1"/>
    <w:rsid w:val="00253841"/>
    <w:rsid w:val="002544AB"/>
    <w:rsid w:val="00256B82"/>
    <w:rsid w:val="002573ED"/>
    <w:rsid w:val="0026004D"/>
    <w:rsid w:val="0026009D"/>
    <w:rsid w:val="00263EA5"/>
    <w:rsid w:val="002640DD"/>
    <w:rsid w:val="00265023"/>
    <w:rsid w:val="00271838"/>
    <w:rsid w:val="0027439B"/>
    <w:rsid w:val="00274FED"/>
    <w:rsid w:val="00275D12"/>
    <w:rsid w:val="00284FEB"/>
    <w:rsid w:val="002858B4"/>
    <w:rsid w:val="002860C4"/>
    <w:rsid w:val="0028616E"/>
    <w:rsid w:val="002A34EE"/>
    <w:rsid w:val="002A6128"/>
    <w:rsid w:val="002A6382"/>
    <w:rsid w:val="002A6735"/>
    <w:rsid w:val="002A76B1"/>
    <w:rsid w:val="002B4CFC"/>
    <w:rsid w:val="002B5741"/>
    <w:rsid w:val="002B5F7D"/>
    <w:rsid w:val="002B6756"/>
    <w:rsid w:val="002B720E"/>
    <w:rsid w:val="002C16B5"/>
    <w:rsid w:val="002C1AE7"/>
    <w:rsid w:val="002C517C"/>
    <w:rsid w:val="002D02C4"/>
    <w:rsid w:val="002D15BD"/>
    <w:rsid w:val="002D22A5"/>
    <w:rsid w:val="002D67CA"/>
    <w:rsid w:val="002E42A4"/>
    <w:rsid w:val="002E69D9"/>
    <w:rsid w:val="002F113C"/>
    <w:rsid w:val="002F43DE"/>
    <w:rsid w:val="002F61D6"/>
    <w:rsid w:val="003000F2"/>
    <w:rsid w:val="00301D8A"/>
    <w:rsid w:val="0030310A"/>
    <w:rsid w:val="00305409"/>
    <w:rsid w:val="003131AD"/>
    <w:rsid w:val="00320507"/>
    <w:rsid w:val="003206CD"/>
    <w:rsid w:val="00322503"/>
    <w:rsid w:val="00322EDB"/>
    <w:rsid w:val="003233A0"/>
    <w:rsid w:val="00332B52"/>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853D8"/>
    <w:rsid w:val="0038704F"/>
    <w:rsid w:val="003957EB"/>
    <w:rsid w:val="003A5B6D"/>
    <w:rsid w:val="003B3783"/>
    <w:rsid w:val="003B4C71"/>
    <w:rsid w:val="003C2EDC"/>
    <w:rsid w:val="003C5473"/>
    <w:rsid w:val="003D2F7F"/>
    <w:rsid w:val="003D3D03"/>
    <w:rsid w:val="003E1A36"/>
    <w:rsid w:val="003E46D8"/>
    <w:rsid w:val="003F1A6F"/>
    <w:rsid w:val="003F2E96"/>
    <w:rsid w:val="003F3E65"/>
    <w:rsid w:val="003F4ECB"/>
    <w:rsid w:val="003F6B29"/>
    <w:rsid w:val="0040004D"/>
    <w:rsid w:val="00402DF0"/>
    <w:rsid w:val="00402EA3"/>
    <w:rsid w:val="00403301"/>
    <w:rsid w:val="0041027F"/>
    <w:rsid w:val="00410371"/>
    <w:rsid w:val="004148EB"/>
    <w:rsid w:val="004168E9"/>
    <w:rsid w:val="00422A9C"/>
    <w:rsid w:val="004242F1"/>
    <w:rsid w:val="00425D0B"/>
    <w:rsid w:val="0043213B"/>
    <w:rsid w:val="004327EB"/>
    <w:rsid w:val="004355C9"/>
    <w:rsid w:val="00440EEC"/>
    <w:rsid w:val="00442E5F"/>
    <w:rsid w:val="0045579B"/>
    <w:rsid w:val="0045770C"/>
    <w:rsid w:val="00462CAD"/>
    <w:rsid w:val="00463642"/>
    <w:rsid w:val="004667A6"/>
    <w:rsid w:val="0047058F"/>
    <w:rsid w:val="0047239C"/>
    <w:rsid w:val="00472901"/>
    <w:rsid w:val="00474F07"/>
    <w:rsid w:val="00495AFB"/>
    <w:rsid w:val="004A09CC"/>
    <w:rsid w:val="004A26B1"/>
    <w:rsid w:val="004B2529"/>
    <w:rsid w:val="004B75B7"/>
    <w:rsid w:val="004D48FC"/>
    <w:rsid w:val="004E0191"/>
    <w:rsid w:val="004E1669"/>
    <w:rsid w:val="004E2212"/>
    <w:rsid w:val="004E7850"/>
    <w:rsid w:val="005027BE"/>
    <w:rsid w:val="00503FD1"/>
    <w:rsid w:val="00506800"/>
    <w:rsid w:val="0051580D"/>
    <w:rsid w:val="0052239E"/>
    <w:rsid w:val="00524DEE"/>
    <w:rsid w:val="0053179C"/>
    <w:rsid w:val="00531869"/>
    <w:rsid w:val="005370A1"/>
    <w:rsid w:val="00537307"/>
    <w:rsid w:val="00546D36"/>
    <w:rsid w:val="00547111"/>
    <w:rsid w:val="00551A94"/>
    <w:rsid w:val="00553A87"/>
    <w:rsid w:val="005558A5"/>
    <w:rsid w:val="00561C5B"/>
    <w:rsid w:val="00566B0B"/>
    <w:rsid w:val="00570453"/>
    <w:rsid w:val="00570FFC"/>
    <w:rsid w:val="00574482"/>
    <w:rsid w:val="00587CA5"/>
    <w:rsid w:val="00592D74"/>
    <w:rsid w:val="00593A1B"/>
    <w:rsid w:val="0059627D"/>
    <w:rsid w:val="00596DC8"/>
    <w:rsid w:val="005A0E10"/>
    <w:rsid w:val="005A26F0"/>
    <w:rsid w:val="005A5F15"/>
    <w:rsid w:val="005B4F27"/>
    <w:rsid w:val="005B56D8"/>
    <w:rsid w:val="005B707D"/>
    <w:rsid w:val="005D0D1C"/>
    <w:rsid w:val="005D2997"/>
    <w:rsid w:val="005E0FF6"/>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3CC6"/>
    <w:rsid w:val="006250B3"/>
    <w:rsid w:val="006257ED"/>
    <w:rsid w:val="00626781"/>
    <w:rsid w:val="006312B9"/>
    <w:rsid w:val="00631C20"/>
    <w:rsid w:val="00632808"/>
    <w:rsid w:val="00635E8F"/>
    <w:rsid w:val="006362E0"/>
    <w:rsid w:val="00636EA6"/>
    <w:rsid w:val="006431D7"/>
    <w:rsid w:val="006458B4"/>
    <w:rsid w:val="0064782D"/>
    <w:rsid w:val="0065305C"/>
    <w:rsid w:val="006625FF"/>
    <w:rsid w:val="006644A7"/>
    <w:rsid w:val="00667492"/>
    <w:rsid w:val="00674093"/>
    <w:rsid w:val="00675CA8"/>
    <w:rsid w:val="006763C7"/>
    <w:rsid w:val="006845E1"/>
    <w:rsid w:val="0068664B"/>
    <w:rsid w:val="00687744"/>
    <w:rsid w:val="00695808"/>
    <w:rsid w:val="006A0CD6"/>
    <w:rsid w:val="006B06A6"/>
    <w:rsid w:val="006B1D31"/>
    <w:rsid w:val="006B46FB"/>
    <w:rsid w:val="006C572D"/>
    <w:rsid w:val="006C787A"/>
    <w:rsid w:val="006D2EC0"/>
    <w:rsid w:val="006D6D9F"/>
    <w:rsid w:val="006D76E4"/>
    <w:rsid w:val="006E21FB"/>
    <w:rsid w:val="006E43BF"/>
    <w:rsid w:val="006E4AB4"/>
    <w:rsid w:val="006E4DC5"/>
    <w:rsid w:val="006F3D1F"/>
    <w:rsid w:val="006F4920"/>
    <w:rsid w:val="006F60F2"/>
    <w:rsid w:val="00702AE7"/>
    <w:rsid w:val="00702C6B"/>
    <w:rsid w:val="00706872"/>
    <w:rsid w:val="00706BE0"/>
    <w:rsid w:val="00724269"/>
    <w:rsid w:val="00734E68"/>
    <w:rsid w:val="00736254"/>
    <w:rsid w:val="00742593"/>
    <w:rsid w:val="00745BF0"/>
    <w:rsid w:val="00746CB8"/>
    <w:rsid w:val="00751047"/>
    <w:rsid w:val="007627F5"/>
    <w:rsid w:val="007646D4"/>
    <w:rsid w:val="00770421"/>
    <w:rsid w:val="00771033"/>
    <w:rsid w:val="00774B89"/>
    <w:rsid w:val="00774DD8"/>
    <w:rsid w:val="00775F63"/>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B5AD8"/>
    <w:rsid w:val="007C2097"/>
    <w:rsid w:val="007D1FB7"/>
    <w:rsid w:val="007D4ACB"/>
    <w:rsid w:val="007D6A07"/>
    <w:rsid w:val="007E3292"/>
    <w:rsid w:val="007E3AE9"/>
    <w:rsid w:val="007E7D30"/>
    <w:rsid w:val="007F08D3"/>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5935"/>
    <w:rsid w:val="008863B9"/>
    <w:rsid w:val="008863E3"/>
    <w:rsid w:val="00886E9E"/>
    <w:rsid w:val="00887EFF"/>
    <w:rsid w:val="008905F4"/>
    <w:rsid w:val="00894797"/>
    <w:rsid w:val="00895B5F"/>
    <w:rsid w:val="00896CF1"/>
    <w:rsid w:val="008A45A6"/>
    <w:rsid w:val="008A7308"/>
    <w:rsid w:val="008B22D6"/>
    <w:rsid w:val="008B2A21"/>
    <w:rsid w:val="008B4F14"/>
    <w:rsid w:val="008C4BBD"/>
    <w:rsid w:val="008D199F"/>
    <w:rsid w:val="008D26B6"/>
    <w:rsid w:val="008E23D0"/>
    <w:rsid w:val="008F686C"/>
    <w:rsid w:val="008F6A71"/>
    <w:rsid w:val="008F776A"/>
    <w:rsid w:val="00905D68"/>
    <w:rsid w:val="009100A0"/>
    <w:rsid w:val="00914507"/>
    <w:rsid w:val="009148DE"/>
    <w:rsid w:val="00923EDC"/>
    <w:rsid w:val="00924D29"/>
    <w:rsid w:val="00931F1C"/>
    <w:rsid w:val="00932F97"/>
    <w:rsid w:val="00934D87"/>
    <w:rsid w:val="00941E30"/>
    <w:rsid w:val="00944433"/>
    <w:rsid w:val="00944FBC"/>
    <w:rsid w:val="0094546A"/>
    <w:rsid w:val="00950814"/>
    <w:rsid w:val="00951E06"/>
    <w:rsid w:val="009557DB"/>
    <w:rsid w:val="009561C2"/>
    <w:rsid w:val="009566BB"/>
    <w:rsid w:val="00956E95"/>
    <w:rsid w:val="0095721F"/>
    <w:rsid w:val="00960348"/>
    <w:rsid w:val="00962FCA"/>
    <w:rsid w:val="00971BDB"/>
    <w:rsid w:val="00973966"/>
    <w:rsid w:val="00976EA6"/>
    <w:rsid w:val="009777D9"/>
    <w:rsid w:val="009800BF"/>
    <w:rsid w:val="00981A10"/>
    <w:rsid w:val="00983189"/>
    <w:rsid w:val="00987A43"/>
    <w:rsid w:val="0099015A"/>
    <w:rsid w:val="00991B88"/>
    <w:rsid w:val="009948BD"/>
    <w:rsid w:val="00995DDA"/>
    <w:rsid w:val="00996EF0"/>
    <w:rsid w:val="009A4908"/>
    <w:rsid w:val="009A5753"/>
    <w:rsid w:val="009A579D"/>
    <w:rsid w:val="009B457A"/>
    <w:rsid w:val="009B7CDF"/>
    <w:rsid w:val="009C7594"/>
    <w:rsid w:val="009C775F"/>
    <w:rsid w:val="009D02BB"/>
    <w:rsid w:val="009D2D26"/>
    <w:rsid w:val="009E0DBD"/>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2B5"/>
    <w:rsid w:val="00A60700"/>
    <w:rsid w:val="00A763B3"/>
    <w:rsid w:val="00A7671C"/>
    <w:rsid w:val="00A84790"/>
    <w:rsid w:val="00A865BF"/>
    <w:rsid w:val="00A919B1"/>
    <w:rsid w:val="00A92803"/>
    <w:rsid w:val="00A92C84"/>
    <w:rsid w:val="00A946ED"/>
    <w:rsid w:val="00A95DCB"/>
    <w:rsid w:val="00AA1895"/>
    <w:rsid w:val="00AA201B"/>
    <w:rsid w:val="00AA2CBC"/>
    <w:rsid w:val="00AA4609"/>
    <w:rsid w:val="00AC5820"/>
    <w:rsid w:val="00AD1CD8"/>
    <w:rsid w:val="00AD2024"/>
    <w:rsid w:val="00AD4720"/>
    <w:rsid w:val="00AD68B5"/>
    <w:rsid w:val="00AE63DF"/>
    <w:rsid w:val="00AF1D5E"/>
    <w:rsid w:val="00AF5004"/>
    <w:rsid w:val="00AF56AC"/>
    <w:rsid w:val="00B02217"/>
    <w:rsid w:val="00B03658"/>
    <w:rsid w:val="00B048B9"/>
    <w:rsid w:val="00B04CF7"/>
    <w:rsid w:val="00B16046"/>
    <w:rsid w:val="00B2474A"/>
    <w:rsid w:val="00B252E6"/>
    <w:rsid w:val="00B258BB"/>
    <w:rsid w:val="00B2709E"/>
    <w:rsid w:val="00B27FA8"/>
    <w:rsid w:val="00B37A5A"/>
    <w:rsid w:val="00B41B28"/>
    <w:rsid w:val="00B43019"/>
    <w:rsid w:val="00B441AF"/>
    <w:rsid w:val="00B51FA1"/>
    <w:rsid w:val="00B53671"/>
    <w:rsid w:val="00B53A50"/>
    <w:rsid w:val="00B56ABE"/>
    <w:rsid w:val="00B56B55"/>
    <w:rsid w:val="00B62AE7"/>
    <w:rsid w:val="00B65247"/>
    <w:rsid w:val="00B65F63"/>
    <w:rsid w:val="00B66BE9"/>
    <w:rsid w:val="00B67935"/>
    <w:rsid w:val="00B67B97"/>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5ACC"/>
    <w:rsid w:val="00BD6BB8"/>
    <w:rsid w:val="00BE2D51"/>
    <w:rsid w:val="00BF1291"/>
    <w:rsid w:val="00BF2F32"/>
    <w:rsid w:val="00C03075"/>
    <w:rsid w:val="00C0404A"/>
    <w:rsid w:val="00C04D0D"/>
    <w:rsid w:val="00C2774B"/>
    <w:rsid w:val="00C30666"/>
    <w:rsid w:val="00C32AE7"/>
    <w:rsid w:val="00C33FB9"/>
    <w:rsid w:val="00C36705"/>
    <w:rsid w:val="00C37256"/>
    <w:rsid w:val="00C37837"/>
    <w:rsid w:val="00C40616"/>
    <w:rsid w:val="00C44F65"/>
    <w:rsid w:val="00C543B3"/>
    <w:rsid w:val="00C576C6"/>
    <w:rsid w:val="00C57CB9"/>
    <w:rsid w:val="00C66380"/>
    <w:rsid w:val="00C66BA2"/>
    <w:rsid w:val="00C71DFE"/>
    <w:rsid w:val="00C74C3B"/>
    <w:rsid w:val="00C75CB0"/>
    <w:rsid w:val="00C91576"/>
    <w:rsid w:val="00C931D2"/>
    <w:rsid w:val="00C95985"/>
    <w:rsid w:val="00CA4ADE"/>
    <w:rsid w:val="00CB0A36"/>
    <w:rsid w:val="00CB1AC3"/>
    <w:rsid w:val="00CC1382"/>
    <w:rsid w:val="00CC5026"/>
    <w:rsid w:val="00CC51F3"/>
    <w:rsid w:val="00CC68D0"/>
    <w:rsid w:val="00CC744B"/>
    <w:rsid w:val="00CE5882"/>
    <w:rsid w:val="00CE5C93"/>
    <w:rsid w:val="00CE7192"/>
    <w:rsid w:val="00CF27BE"/>
    <w:rsid w:val="00CF429F"/>
    <w:rsid w:val="00D03F9A"/>
    <w:rsid w:val="00D0492D"/>
    <w:rsid w:val="00D06CD0"/>
    <w:rsid w:val="00D06D51"/>
    <w:rsid w:val="00D16F94"/>
    <w:rsid w:val="00D17AB3"/>
    <w:rsid w:val="00D24991"/>
    <w:rsid w:val="00D26FC6"/>
    <w:rsid w:val="00D2703E"/>
    <w:rsid w:val="00D336BA"/>
    <w:rsid w:val="00D37A96"/>
    <w:rsid w:val="00D471A8"/>
    <w:rsid w:val="00D50255"/>
    <w:rsid w:val="00D50EE3"/>
    <w:rsid w:val="00D523F0"/>
    <w:rsid w:val="00D53111"/>
    <w:rsid w:val="00D55971"/>
    <w:rsid w:val="00D60F29"/>
    <w:rsid w:val="00D629B2"/>
    <w:rsid w:val="00D62C22"/>
    <w:rsid w:val="00D641E9"/>
    <w:rsid w:val="00D66520"/>
    <w:rsid w:val="00D66E9B"/>
    <w:rsid w:val="00D716CC"/>
    <w:rsid w:val="00D725E7"/>
    <w:rsid w:val="00D7355E"/>
    <w:rsid w:val="00D76206"/>
    <w:rsid w:val="00D76315"/>
    <w:rsid w:val="00D80AF1"/>
    <w:rsid w:val="00D81078"/>
    <w:rsid w:val="00D81C3F"/>
    <w:rsid w:val="00D82B74"/>
    <w:rsid w:val="00D92F31"/>
    <w:rsid w:val="00D95B03"/>
    <w:rsid w:val="00DC24EA"/>
    <w:rsid w:val="00DC551A"/>
    <w:rsid w:val="00DC6EE5"/>
    <w:rsid w:val="00DC7E5B"/>
    <w:rsid w:val="00DD4D97"/>
    <w:rsid w:val="00DE0D81"/>
    <w:rsid w:val="00DE207F"/>
    <w:rsid w:val="00DE240A"/>
    <w:rsid w:val="00DE34CF"/>
    <w:rsid w:val="00DF3840"/>
    <w:rsid w:val="00DF5439"/>
    <w:rsid w:val="00DF5C76"/>
    <w:rsid w:val="00E0117C"/>
    <w:rsid w:val="00E02962"/>
    <w:rsid w:val="00E07645"/>
    <w:rsid w:val="00E11717"/>
    <w:rsid w:val="00E11AA1"/>
    <w:rsid w:val="00E13D86"/>
    <w:rsid w:val="00E13F3D"/>
    <w:rsid w:val="00E15935"/>
    <w:rsid w:val="00E250C1"/>
    <w:rsid w:val="00E30904"/>
    <w:rsid w:val="00E34898"/>
    <w:rsid w:val="00E4447A"/>
    <w:rsid w:val="00E45E41"/>
    <w:rsid w:val="00E50E02"/>
    <w:rsid w:val="00E55DA4"/>
    <w:rsid w:val="00E57BB9"/>
    <w:rsid w:val="00E622A8"/>
    <w:rsid w:val="00E75EBD"/>
    <w:rsid w:val="00E8079D"/>
    <w:rsid w:val="00E81A7E"/>
    <w:rsid w:val="00E830BA"/>
    <w:rsid w:val="00E86F93"/>
    <w:rsid w:val="00E878F8"/>
    <w:rsid w:val="00E87B0B"/>
    <w:rsid w:val="00E93197"/>
    <w:rsid w:val="00E93375"/>
    <w:rsid w:val="00EA3A89"/>
    <w:rsid w:val="00EA3B7B"/>
    <w:rsid w:val="00EB09B7"/>
    <w:rsid w:val="00EB112B"/>
    <w:rsid w:val="00EB1757"/>
    <w:rsid w:val="00EB7588"/>
    <w:rsid w:val="00EC0019"/>
    <w:rsid w:val="00EE7D2A"/>
    <w:rsid w:val="00EE7D7C"/>
    <w:rsid w:val="00EF291F"/>
    <w:rsid w:val="00EF7822"/>
    <w:rsid w:val="00F00064"/>
    <w:rsid w:val="00F01190"/>
    <w:rsid w:val="00F13989"/>
    <w:rsid w:val="00F14476"/>
    <w:rsid w:val="00F14EA1"/>
    <w:rsid w:val="00F17DB8"/>
    <w:rsid w:val="00F22135"/>
    <w:rsid w:val="00F2508F"/>
    <w:rsid w:val="00F25D98"/>
    <w:rsid w:val="00F300FB"/>
    <w:rsid w:val="00F33018"/>
    <w:rsid w:val="00F40FB0"/>
    <w:rsid w:val="00F43B68"/>
    <w:rsid w:val="00F455C9"/>
    <w:rsid w:val="00F501AF"/>
    <w:rsid w:val="00F5209A"/>
    <w:rsid w:val="00F63D92"/>
    <w:rsid w:val="00F66593"/>
    <w:rsid w:val="00F74364"/>
    <w:rsid w:val="00F8192D"/>
    <w:rsid w:val="00F82BCF"/>
    <w:rsid w:val="00F84237"/>
    <w:rsid w:val="00F8449C"/>
    <w:rsid w:val="00F87A4E"/>
    <w:rsid w:val="00F92219"/>
    <w:rsid w:val="00F92A88"/>
    <w:rsid w:val="00F9375E"/>
    <w:rsid w:val="00F94820"/>
    <w:rsid w:val="00F9492F"/>
    <w:rsid w:val="00FA0798"/>
    <w:rsid w:val="00FA40DF"/>
    <w:rsid w:val="00FB0605"/>
    <w:rsid w:val="00FB6386"/>
    <w:rsid w:val="00FB6CA3"/>
    <w:rsid w:val="00FC04C9"/>
    <w:rsid w:val="00FC13F0"/>
    <w:rsid w:val="00FC629D"/>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7E8DF-86D7-412C-81F0-93E362CB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1979</Words>
  <Characters>11286</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Ianev-03</cp:lastModifiedBy>
  <cp:revision>7</cp:revision>
  <cp:lastPrinted>1900-12-31T15:00:00Z</cp:lastPrinted>
  <dcterms:created xsi:type="dcterms:W3CDTF">2021-02-28T18:07:00Z</dcterms:created>
  <dcterms:modified xsi:type="dcterms:W3CDTF">2021-02-28T18:30:00Z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